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rincipioTitulo" w:displacedByCustomXml="next"/>
    <w:bookmarkEnd w:id="0" w:displacedByCustomXml="next"/>
    <w:sdt>
      <w:sdtPr>
        <w:alias w:val="Zona CABECERA"/>
        <w:tag w:val="[T:TextBinding|BL:1|TN:IElementoAutomatizacionEntidadIdentificable|ID:CABECERA]Zona"/>
        <w:id w:val="880207219"/>
        <w:placeholder>
          <w:docPart w:val="3AEFBC3F93924744854016474732A606"/>
        </w:placeholder>
        <w15:appearance w15:val="hidden"/>
      </w:sdtPr>
      <w:sdtEndPr/>
      <w:sdtContent>
        <w:p w14:paraId="56C160E9" w14:textId="7CC51886" w:rsidR="008D071D" w:rsidRDefault="008D071D">
          <w:pPr>
            <w:jc w:val="center"/>
          </w:pPr>
          <w:r>
            <w:rPr>
              <w:b/>
              <w:u w:val="single"/>
            </w:rPr>
            <w:t>«</w:t>
          </w:r>
          <w:sdt>
            <w:sdtPr>
              <w:rPr>
                <w:b/>
                <w:u w:val="single"/>
              </w:rPr>
              <w:alias w:val="TITULOSCONCEPTOS"/>
              <w:tag w:val="[T:TextBinding|TN:Variable|ID:TITULOSCONCEPTOS]Texto"/>
              <w:id w:val="1662573591"/>
              <w:placeholder>
                <w:docPart w:val="7CCF694BCAA94BF0950FF4183573805A"/>
              </w:placeholder>
              <w:dataBinding w:xpath="/Notin/Variable[@id='TITULOSCONCEPTOS']/Texto" w:storeItemID="{5AB06C77-52F2-4435-A49A-43F0884252F2}"/>
              <w:text/>
            </w:sdtPr>
            <w:sdtEndPr/>
            <w:sdtContent>
              <w:r w:rsidR="00515BFE" w:rsidRPr="00515BFE">
                <w:rPr>
                  <w:b/>
                  <w:u w:val="single"/>
                </w:rPr>
                <w:t>ACTA DE MANIFESTACIONES PREVIA AL OTORGAMIENTO DE ESCRITURA DE MEDIDAS DE APOYO VOLUNTARIAS</w:t>
              </w:r>
            </w:sdtContent>
          </w:sdt>
          <w:r>
            <w:rPr>
              <w:b/>
              <w:u w:val="single"/>
            </w:rPr>
            <w:t>»</w:t>
          </w:r>
          <w:bookmarkStart w:id="1" w:name="FinTitulo"/>
          <w:bookmarkEnd w:id="1"/>
        </w:p>
        <w:p w14:paraId="53AFAA67" w14:textId="77777777" w:rsidR="008D071D" w:rsidRDefault="008D071D">
          <w:r>
            <w:rPr>
              <w:b/>
            </w:rPr>
            <w:t xml:space="preserve">NÚMERO </w:t>
          </w:r>
          <w:sdt>
            <w:sdtPr>
              <w:rPr>
                <w:b/>
              </w:rPr>
              <w:alias w:val="Numero Protocolo"/>
              <w:tag w:val="[T:TextBinding|BL:1|TN:Matriz]Numero"/>
              <w:id w:val="-1131249475"/>
              <w:placeholder>
                <w:docPart w:val="E6265E635AE34A589FAF365288D0E08C"/>
              </w:placeholder>
              <w:showingPlcHdr/>
              <w:dataBinding w:xpath="/Notin/Matriz/Numero" w:storeItemID="{5AB06C77-52F2-4435-A49A-43F0884252F2}"/>
              <w:text/>
            </w:sdtPr>
            <w:sdtEndPr/>
            <w:sdtContent>
              <w:r w:rsidRPr="002C0676">
                <w:rPr>
                  <w:rStyle w:val="Textodelmarcadordeposicin"/>
                </w:rPr>
                <w:t>Número de Protocolo</w:t>
              </w:r>
            </w:sdtContent>
          </w:sdt>
        </w:p>
        <w:p w14:paraId="15291081" w14:textId="77777777" w:rsidR="008D071D" w:rsidRDefault="008D071D">
          <w:r>
            <w:t xml:space="preserve">En </w:t>
          </w:r>
          <w:sdt>
            <w:sdtPr>
              <w:alias w:val="LugarOtorgamiento"/>
              <w:tag w:val="[T:TextBinding|BL:1|TN:Matriz]LugarOtorgamiento"/>
              <w:id w:val="886299234"/>
              <w:placeholder>
                <w:docPart w:val="64D15DCDBD184DA0A07ED86A1AF62030"/>
              </w:placeholder>
              <w:dataBinding w:xpath="/Notin/Matriz/LugarOtorgamiento" w:storeItemID="{5AB06C77-52F2-4435-A49A-43F0884252F2}"/>
              <w:text/>
            </w:sdtPr>
            <w:sdtEndPr/>
            <w:sdtContent>
              <w:ins w:id="2" w:author="Usuario" w:date="2026-05-20T12:09:00Z">
                <w:r>
                  <w:t>MADRID</w:t>
                </w:r>
              </w:ins>
            </w:sdtContent>
          </w:sdt>
          <w:r>
            <w:t xml:space="preserve">, mi residencia, a </w:t>
          </w:r>
          <w:sdt>
            <w:sdtPr>
              <w:alias w:val="Fecha Firma"/>
              <w:tag w:val="[T:TextBinding|BL:1|TN:Matriz]Fecha"/>
              <w:id w:val="1192804396"/>
              <w:placeholder>
                <w:docPart w:val="64F6EB605AE44B51976EAD70B8F04960"/>
              </w:placeholder>
              <w:showingPlcHdr/>
              <w:dataBinding w:xpath="/Notin/Matriz/Fecha" w:storeItemID="{5AB06C77-52F2-4435-A49A-43F0884252F2}"/>
              <w:text/>
            </w:sdtPr>
            <w:sdtEndPr/>
            <w:sdtContent>
              <w:r w:rsidRPr="002C0676">
                <w:rPr>
                  <w:rStyle w:val="Textodelmarcadordeposicin"/>
                </w:rPr>
                <w:t>Fecha de la firma del protocolo</w:t>
              </w:r>
            </w:sdtContent>
          </w:sdt>
        </w:p>
        <w:p w14:paraId="636AEB98" w14:textId="77777777" w:rsidR="005F7B2E" w:rsidRDefault="008D071D" w:rsidP="008D071D">
          <w:r>
            <w:t xml:space="preserve">Ante mí, </w:t>
          </w:r>
          <w:sdt>
            <w:sdtPr>
              <w:rPr>
                <w:b/>
              </w:rPr>
              <w:alias w:val="Notario Firma"/>
              <w:tag w:val="[T:TextBinding|BL:1|TN:Matriz]Notario"/>
              <w:id w:val="-1282885098"/>
              <w:placeholder>
                <w:docPart w:val="8D757EFD79D44E2B9467E94D03EFC583"/>
              </w:placeholder>
              <w:dataBinding w:xpath="/Notin/Matriz/Notario" w:storeItemID="{5AB06C77-52F2-4435-A49A-43F0884252F2}"/>
              <w:text/>
            </w:sdtPr>
            <w:sdtEndPr/>
            <w:sdtContent>
              <w:r>
                <w:rPr>
                  <w:b/>
                </w:rPr>
                <w:t>MANUEL LORA-TAMAYO VILLACIEROS</w:t>
              </w:r>
            </w:sdtContent>
          </w:sdt>
          <w:r>
            <w:t>, Notario de esta Capital y del Ilustre Colegio de Madrid.</w:t>
          </w:r>
        </w:p>
      </w:sdtContent>
    </w:sdt>
    <w:sdt>
      <w:sdtPr>
        <w:alias w:val="Zona COMPARECENCIAS"/>
        <w:tag w:val="[T:TextBinding|BL:1|TN:IElementoAutomatizacionEntidadIdentificable|ID:COMPARECENCIAS]Zona"/>
        <w:id w:val="-241182744"/>
        <w:placeholder>
          <w:docPart w:val="E536D221DDEF4B25AADA8821F7E64ECC"/>
        </w:placeholder>
        <w15:appearance w15:val="hidden"/>
      </w:sdtPr>
      <w:sdtEndPr/>
      <w:sdtContent>
        <w:p w14:paraId="17DD120B" w14:textId="77777777" w:rsidR="008D071D" w:rsidRDefault="008D071D">
          <w:pPr>
            <w:jc w:val="center"/>
            <w:rPr>
              <w:b/>
              <w:u w:val="single"/>
            </w:rPr>
          </w:pPr>
          <w:r>
            <w:rPr>
              <w:b/>
              <w:u w:val="single"/>
            </w:rPr>
            <w:t>==== C O M P A R E C E N ====</w:t>
          </w:r>
        </w:p>
        <w:p w14:paraId="5CCC3D88" w14:textId="77777777" w:rsidR="00515BFE" w:rsidRDefault="00515BFE">
          <w:pPr>
            <w:jc w:val="center"/>
            <w:rPr>
              <w:b/>
              <w:u w:val="single"/>
            </w:rPr>
          </w:pPr>
        </w:p>
        <w:p w14:paraId="4FA331D3" w14:textId="49D7E7CD" w:rsidR="00515BFE" w:rsidRDefault="00515BFE" w:rsidP="00515BFE">
          <w:pPr>
            <w:tabs>
              <w:tab w:val="left" w:leader="hyphen" w:pos="7360"/>
            </w:tabs>
            <w:spacing w:line="480" w:lineRule="auto"/>
            <w:rPr>
              <w:rFonts w:cs="Courier New"/>
              <w:color w:val="000000"/>
            </w:rPr>
          </w:pPr>
          <w:r w:rsidRPr="00515BFE">
            <w:rPr>
              <w:rFonts w:cs="Courier New"/>
              <w:b/>
              <w:color w:val="000000"/>
              <w:u w:val="single"/>
            </w:rPr>
            <w:t>COMO INTERESADO:</w:t>
          </w:r>
          <w:r w:rsidRPr="00515BFE">
            <w:rPr>
              <w:rFonts w:cs="Courier New"/>
              <w:color w:val="000000"/>
            </w:rPr>
            <w:tab/>
          </w:r>
        </w:p>
        <w:bookmarkStart w:id="3" w:name="_Hlk230178860"/>
        <w:p w14:paraId="1709F216" w14:textId="35633F0D" w:rsidR="008D071D" w:rsidRDefault="004702F6" w:rsidP="00515BFE">
          <w:pPr>
            <w:tabs>
              <w:tab w:val="left" w:leader="hyphen" w:pos="7360"/>
            </w:tabs>
            <w:spacing w:line="480" w:lineRule="auto"/>
          </w:pPr>
          <w:sdt>
            <w:sdtPr>
              <w:alias w:val="Partícipe 148065"/>
              <w:tag w:val="[T:TextBinding|BL:1|TN:Participe|ID:Participe@148065]ComparecenciaNormal"/>
              <w:id w:val="1639447381"/>
              <w:placeholder>
                <w:docPart w:val="52520D5F06854CFBAC811D2DD93A8C22"/>
              </w:placeholder>
            </w:sdtPr>
            <w:sdtEndPr/>
            <w:sdtContent>
              <w:sdt>
                <w:sdtPr>
                  <w:rPr>
                    <w:b/>
                    <w:u w:val="single"/>
                  </w:rPr>
                  <w:alias w:val="Sexo"/>
                  <w:tag w:val="[T:TextBinding|BL:1|TN:Cliente|ID:148065]Sexo"/>
                  <w:id w:val="-659078934"/>
                  <w:placeholder>
                    <w:docPart w:val="5576A135F7664882AD3FE05614743A95"/>
                  </w:placeholder>
                  <w:dataBinding w:xpath="/Notin/Cliente[@id='148065']/Sexo" w:storeItemID="{5AB06C77-52F2-4435-A49A-43F0884252F2}"/>
                  <w:text/>
                </w:sdtPr>
                <w:sdtEndPr/>
                <w:sdtContent>
                  <w:ins w:id="4" w:author="Usuario" w:date="2026-05-20T12:09:00Z">
                    <w:r w:rsidR="008D071D">
                      <w:rPr>
                        <w:b/>
                        <w:u w:val="single"/>
                      </w:rPr>
                      <w:t>DON</w:t>
                    </w:r>
                  </w:ins>
                </w:sdtContent>
              </w:sdt>
              <w:r w:rsidR="008D071D">
                <w:rPr>
                  <w:b/>
                  <w:u w:val="single"/>
                </w:rPr>
                <w:t xml:space="preserve"> </w:t>
              </w:r>
              <w:sdt>
                <w:sdtPr>
                  <w:rPr>
                    <w:b/>
                    <w:u w:val="single"/>
                  </w:rPr>
                  <w:alias w:val="Nombre"/>
                  <w:tag w:val="[T:TextBinding|BL:1|TN:Cliente|ID:148065]Nombre"/>
                  <w:id w:val="-1419715943"/>
                  <w:placeholder>
                    <w:docPart w:val="58B6CDC73E994B5AB8F303C77891A6BE"/>
                  </w:placeholder>
                  <w:dataBinding w:xpath="/Notin/Cliente[@id='148065']/Nombre" w:storeItemID="{5AB06C77-52F2-4435-A49A-43F0884252F2}"/>
                  <w:text/>
                </w:sdtPr>
                <w:sdtEndPr/>
                <w:sdtContent>
                  <w:ins w:id="5" w:author="Usuario" w:date="2026-05-20T12:09:00Z">
                    <w:r w:rsidR="008D071D">
                      <w:rPr>
                        <w:b/>
                        <w:u w:val="single"/>
                      </w:rPr>
                      <w:t>FRANCISCO</w:t>
                    </w:r>
                  </w:ins>
                </w:sdtContent>
              </w:sdt>
              <w:ins w:id="6" w:author="Usuario" w:date="2026-05-20T12:09:00Z">
                <w:r w:rsidR="008D071D">
                  <w:rPr>
                    <w:b/>
                    <w:u w:val="single"/>
                  </w:rPr>
                  <w:t xml:space="preserve"> </w:t>
                </w:r>
              </w:ins>
              <w:bookmarkEnd w:id="3"/>
              <w:r w:rsidR="00A35463">
                <w:rPr>
                  <w:b/>
                  <w:u w:val="single"/>
                </w:rPr>
                <w:t>****</w:t>
              </w:r>
              <w:r w:rsidR="008D071D">
                <w:t xml:space="preserve">; provisto de Documento Nacional de Identidad y Número de Identificación Fiscal, según me acredita, </w:t>
              </w:r>
              <w:sdt>
                <w:sdtPr>
                  <w:alias w:val="NIF"/>
                  <w:tag w:val="[T:TextBinding|BL:1|TN:Cliente|ID:148065]NIF"/>
                  <w:id w:val="1600754436"/>
                  <w:placeholder>
                    <w:docPart w:val="33AD9AE62D004DFAAAA5CD840E6A203A"/>
                  </w:placeholder>
                </w:sdtPr>
                <w:sdtEndPr/>
                <w:sdtContent>
                  <w:r w:rsidR="00A35463">
                    <w:t>***</w:t>
                  </w:r>
                </w:sdtContent>
              </w:sdt>
              <w:r w:rsidR="008D071D">
                <w:t>.</w:t>
              </w:r>
            </w:sdtContent>
          </w:sdt>
          <w:r w:rsidR="00515BFE">
            <w:tab/>
          </w:r>
        </w:p>
        <w:p w14:paraId="2CAA2D96" w14:textId="471892A4" w:rsidR="006340F1" w:rsidRPr="004D7390" w:rsidRDefault="00515BFE" w:rsidP="004D7390">
          <w:pPr>
            <w:tabs>
              <w:tab w:val="left" w:leader="hyphen" w:pos="7360"/>
            </w:tabs>
            <w:spacing w:line="480" w:lineRule="auto"/>
            <w:rPr>
              <w:rFonts w:cs="Courier New"/>
              <w:color w:val="000000"/>
            </w:rPr>
          </w:pPr>
          <w:r w:rsidRPr="00515BFE">
            <w:rPr>
              <w:rFonts w:cs="Courier New"/>
              <w:b/>
              <w:color w:val="000000"/>
              <w:u w:val="single"/>
            </w:rPr>
            <w:t>COMO PERSONA DE APOYO</w:t>
          </w:r>
          <w:r>
            <w:rPr>
              <w:rFonts w:cs="Courier New"/>
              <w:b/>
              <w:color w:val="000000"/>
              <w:u w:val="single"/>
            </w:rPr>
            <w:t>:</w:t>
          </w:r>
          <w:r w:rsidRPr="00515BFE">
            <w:rPr>
              <w:rFonts w:cs="Courier New"/>
              <w:color w:val="000000"/>
            </w:rPr>
            <w:tab/>
          </w:r>
          <w:bookmarkStart w:id="7" w:name="_Hlk230179567"/>
        </w:p>
        <w:bookmarkEnd w:id="7" w:displacedByCustomXml="next"/>
        <w:sdt>
          <w:sdtPr>
            <w:alias w:val="Partícipe 148071"/>
            <w:tag w:val="[T:TextBinding|BL:1|TN:Participe|ID:Participe@148071]ComparecenciaNormal"/>
            <w:id w:val="-881328286"/>
            <w:placeholder>
              <w:docPart w:val="384CCC3987C74BFB978A02324DF9601D"/>
            </w:placeholder>
          </w:sdtPr>
          <w:sdtEndPr/>
          <w:sdtContent>
            <w:p w14:paraId="2EF14C81" w14:textId="4587670A" w:rsidR="008D071D" w:rsidRDefault="004702F6" w:rsidP="004D7390">
              <w:sdt>
                <w:sdtPr>
                  <w:rPr>
                    <w:b/>
                    <w:u w:val="single"/>
                  </w:rPr>
                  <w:alias w:val="Sexo"/>
                  <w:tag w:val="[T:TextBinding|BL:1|TN:Cliente|ID:148071]Sexo"/>
                  <w:id w:val="1229033589"/>
                  <w:placeholder>
                    <w:docPart w:val="CEC9A31D6E2B4564952D6E75A2647780"/>
                  </w:placeholder>
                  <w:dataBinding w:xpath="/Notin/Cliente[@id='148071']/Sexo" w:storeItemID="{5AB06C77-52F2-4435-A49A-43F0884252F2}"/>
                  <w:text/>
                </w:sdtPr>
                <w:sdtEndPr/>
                <w:sdtContent>
                  <w:ins w:id="8" w:author="Usuario" w:date="2026-05-20T12:09:00Z">
                    <w:r w:rsidR="008D071D">
                      <w:rPr>
                        <w:b/>
                        <w:u w:val="single"/>
                      </w:rPr>
                      <w:t>DOÑA</w:t>
                    </w:r>
                  </w:ins>
                </w:sdtContent>
              </w:sdt>
              <w:r w:rsidR="008D071D">
                <w:rPr>
                  <w:b/>
                  <w:u w:val="single"/>
                </w:rPr>
                <w:t xml:space="preserve"> </w:t>
              </w:r>
              <w:r w:rsidR="00A35463">
                <w:rPr>
                  <w:b/>
                  <w:u w:val="single"/>
                </w:rPr>
                <w:t>****</w:t>
              </w:r>
              <w:r w:rsidR="008D071D">
                <w:t xml:space="preserve"> provista de Documento Nacional de Identidad y Número de Identificación Fiscal, según me acredita, </w:t>
              </w:r>
              <w:sdt>
                <w:sdtPr>
                  <w:alias w:val="NIF"/>
                  <w:tag w:val="[T:TextBinding|BL:1|TN:Cliente|ID:148071]NIF"/>
                  <w:id w:val="2119023683"/>
                  <w:placeholder>
                    <w:docPart w:val="3F6782AE2C914DCFBE9F364387A174FC"/>
                  </w:placeholder>
                </w:sdtPr>
                <w:sdtEndPr/>
                <w:sdtContent>
                  <w:r w:rsidR="00A35463">
                    <w:t>****</w:t>
                  </w:r>
                </w:sdtContent>
              </w:sdt>
              <w:r w:rsidR="008D071D">
                <w:t>.</w:t>
              </w:r>
              <w:r w:rsidR="00515BFE">
                <w:tab/>
              </w:r>
            </w:p>
          </w:sdtContent>
        </w:sdt>
      </w:sdtContent>
    </w:sdt>
    <w:sdt>
      <w:sdtPr>
        <w:alias w:val="Zona INTERVENCION"/>
        <w:tag w:val="[T:TextBinding|BL:1|TN:IElementoAutomatizacionEntidadIdentificable|ID:INTERVENCION]Zona"/>
        <w:id w:val="377589863"/>
        <w:placeholder>
          <w:docPart w:val="5B944BAA9EC54366A9A466B047509C3E"/>
        </w:placeholder>
        <w15:appearance w15:val="hidden"/>
      </w:sdtPr>
      <w:sdtEndPr>
        <w:rPr>
          <w:b/>
          <w:u w:val="single"/>
        </w:rPr>
      </w:sdtEndPr>
      <w:sdtContent>
        <w:p w14:paraId="7A10C06F" w14:textId="2972D2F3" w:rsidR="008D071D" w:rsidRDefault="008D071D">
          <w:pPr>
            <w:jc w:val="center"/>
            <w:rPr>
              <w:b/>
              <w:u w:val="single"/>
            </w:rPr>
          </w:pPr>
          <w:r>
            <w:rPr>
              <w:b/>
              <w:u w:val="single"/>
            </w:rPr>
            <w:t>==== I N T E R V I E N E N ====</w:t>
          </w:r>
        </w:p>
        <w:p w14:paraId="5617B966" w14:textId="77777777" w:rsidR="00515BFE" w:rsidRDefault="004702F6">
          <w:pPr>
            <w:jc w:val="center"/>
          </w:pPr>
        </w:p>
      </w:sdtContent>
    </w:sdt>
    <w:p w14:paraId="5A64C628" w14:textId="258CE4B3" w:rsidR="00515BFE" w:rsidRPr="00515BFE" w:rsidRDefault="00515BFE" w:rsidP="006340F1">
      <w:pPr>
        <w:tabs>
          <w:tab w:val="left" w:leader="hyphen" w:pos="7360"/>
        </w:tabs>
        <w:spacing w:line="480" w:lineRule="auto"/>
        <w:rPr>
          <w:rFonts w:cs="Courier New"/>
          <w:color w:val="000000"/>
        </w:rPr>
      </w:pPr>
      <w:r w:rsidRPr="00515BFE">
        <w:rPr>
          <w:rFonts w:cs="Courier New"/>
          <w:color w:val="000000"/>
        </w:rPr>
        <w:t>En su propio nombre y derecho</w:t>
      </w:r>
      <w:r w:rsidR="006340F1">
        <w:rPr>
          <w:rFonts w:cs="Courier New"/>
          <w:color w:val="000000"/>
        </w:rPr>
        <w:t>.</w:t>
      </w:r>
      <w:r w:rsidR="006340F1">
        <w:rPr>
          <w:rFonts w:cs="Courier New"/>
          <w:color w:val="000000"/>
        </w:rPr>
        <w:tab/>
      </w:r>
    </w:p>
    <w:p w14:paraId="49E10AD6" w14:textId="77777777" w:rsidR="00515BFE" w:rsidRPr="00515BFE" w:rsidRDefault="00515BFE" w:rsidP="00515BFE">
      <w:pPr>
        <w:tabs>
          <w:tab w:val="left" w:leader="hyphen" w:pos="7360"/>
        </w:tabs>
        <w:spacing w:line="480" w:lineRule="auto"/>
        <w:rPr>
          <w:rFonts w:cs="Courier New"/>
          <w:color w:val="000000"/>
        </w:rPr>
      </w:pPr>
      <w:r w:rsidRPr="00515BFE">
        <w:rPr>
          <w:rFonts w:cs="Courier New"/>
          <w:color w:val="000000"/>
        </w:rPr>
        <w:lastRenderedPageBreak/>
        <w:t>Les identifico por sus documentos nacionales de identidad de acuerdo con la Ley del Notariado y su Reglamento.</w:t>
      </w:r>
      <w:r w:rsidRPr="00515BFE">
        <w:rPr>
          <w:rFonts w:cs="Courier New"/>
          <w:color w:val="000000"/>
        </w:rPr>
        <w:tab/>
      </w:r>
    </w:p>
    <w:p w14:paraId="5969A209" w14:textId="77777777" w:rsidR="00515BFE" w:rsidRPr="00515BFE" w:rsidRDefault="00515BFE" w:rsidP="00515BFE">
      <w:pPr>
        <w:tabs>
          <w:tab w:val="left" w:leader="hyphen" w:pos="7360"/>
        </w:tabs>
        <w:spacing w:line="480" w:lineRule="auto"/>
        <w:rPr>
          <w:rFonts w:cs="Courier New"/>
          <w:color w:val="000000"/>
        </w:rPr>
      </w:pPr>
      <w:r w:rsidRPr="00515BFE">
        <w:rPr>
          <w:rFonts w:cs="Courier New"/>
          <w:color w:val="000000"/>
        </w:rPr>
        <w:t xml:space="preserve"> A mi juicio, ejercen su capacidad jurídica mediante su decisión de otorgar este </w:t>
      </w:r>
      <w:r w:rsidRPr="00515BFE">
        <w:rPr>
          <w:rFonts w:cs="Courier New"/>
          <w:b/>
          <w:color w:val="000000"/>
        </w:rPr>
        <w:t>ACTA DE MANIFESTACIONES PREVIA AL OTORGAMIENTO DE ESCRITURA DE MEDIDAS DE APOYO VOLUNTARIAS</w:t>
      </w:r>
      <w:r w:rsidRPr="00515BFE">
        <w:rPr>
          <w:rFonts w:cs="Courier New"/>
          <w:color w:val="000000"/>
        </w:rPr>
        <w:t>, y al efecto:</w:t>
      </w:r>
      <w:r w:rsidRPr="00515BFE">
        <w:rPr>
          <w:rFonts w:cs="Courier New"/>
          <w:color w:val="000000"/>
        </w:rPr>
        <w:tab/>
      </w:r>
    </w:p>
    <w:p w14:paraId="447A1B7F" w14:textId="77777777" w:rsidR="00515BFE" w:rsidRPr="00515BFE" w:rsidRDefault="00515BFE" w:rsidP="00515BFE">
      <w:pPr>
        <w:tabs>
          <w:tab w:val="left" w:leader="hyphen" w:pos="7360"/>
        </w:tabs>
        <w:spacing w:line="480" w:lineRule="auto"/>
        <w:jc w:val="center"/>
        <w:rPr>
          <w:rFonts w:cs="Courier New"/>
          <w:color w:val="000000"/>
        </w:rPr>
      </w:pPr>
      <w:r w:rsidRPr="00515BFE">
        <w:rPr>
          <w:rFonts w:cs="Courier New"/>
          <w:b/>
          <w:color w:val="000000"/>
          <w:u w:val="single"/>
        </w:rPr>
        <w:t>=== E X P O N E N ====</w:t>
      </w:r>
    </w:p>
    <w:p w14:paraId="1B7DA404" w14:textId="7045B14A" w:rsidR="00515BFE" w:rsidRPr="00A35463" w:rsidRDefault="00515BFE" w:rsidP="00515BFE">
      <w:pPr>
        <w:tabs>
          <w:tab w:val="left" w:leader="hyphen" w:pos="7360"/>
        </w:tabs>
        <w:spacing w:line="480" w:lineRule="auto"/>
        <w:rPr>
          <w:rFonts w:cs="Courier New"/>
          <w:color w:val="000000"/>
        </w:rPr>
      </w:pPr>
      <w:r w:rsidRPr="00A35463">
        <w:rPr>
          <w:rFonts w:cs="Courier New"/>
          <w:b/>
          <w:color w:val="000000"/>
        </w:rPr>
        <w:t>I.-</w:t>
      </w:r>
      <w:r w:rsidRPr="00A35463">
        <w:rPr>
          <w:rFonts w:cs="Courier New"/>
          <w:color w:val="000000"/>
        </w:rPr>
        <w:t xml:space="preserve"> </w:t>
      </w:r>
      <w:r w:rsidRPr="00A35463">
        <w:rPr>
          <w:rFonts w:cs="Courier New"/>
          <w:color w:val="000000"/>
          <w:u w:val="single"/>
        </w:rPr>
        <w:t xml:space="preserve">Circunstancias personales de DON </w:t>
      </w:r>
      <w:r w:rsidR="00A35463" w:rsidRPr="00A35463">
        <w:rPr>
          <w:rFonts w:cs="Courier New"/>
          <w:color w:val="000000"/>
          <w:u w:val="single"/>
        </w:rPr>
        <w:t>****</w:t>
      </w:r>
    </w:p>
    <w:p w14:paraId="3E09EEDE" w14:textId="690DAEDE" w:rsidR="00515BFE" w:rsidRPr="00A35463" w:rsidRDefault="00515BFE" w:rsidP="00515BFE">
      <w:pPr>
        <w:tabs>
          <w:tab w:val="left" w:leader="hyphen" w:pos="7360"/>
        </w:tabs>
        <w:spacing w:line="480" w:lineRule="auto"/>
        <w:rPr>
          <w:rFonts w:cs="Courier New"/>
          <w:color w:val="000000"/>
        </w:rPr>
      </w:pPr>
      <w:bookmarkStart w:id="9" w:name="_Hlk113961116"/>
      <w:r w:rsidRPr="00A35463">
        <w:rPr>
          <w:rFonts w:cs="Courier New"/>
          <w:color w:val="000000"/>
        </w:rPr>
        <w:t xml:space="preserve">1.- Que </w:t>
      </w:r>
      <w:bookmarkStart w:id="10" w:name="_Hlk198125645"/>
      <w:sdt>
        <w:sdtPr>
          <w:rPr>
            <w:rFonts w:cs="Courier New"/>
            <w:color w:val="000000"/>
          </w:rPr>
          <w:alias w:val="REQUIRENTE"/>
          <w:tag w:val="[T:TextBinding|TN:Variable|ID:REQUIRENTE]Variable"/>
          <w:id w:val="-877085275"/>
          <w:placeholder>
            <w:docPart w:val="C3F85C0AEDE2478FB71ACB6036D76B85"/>
          </w:placeholder>
        </w:sdtPr>
        <w:sdtEndPr/>
        <w:sdtContent>
          <w:sdt>
            <w:sdtPr>
              <w:rPr>
                <w:rFonts w:cs="Courier New"/>
                <w:color w:val="000000"/>
                <w:u w:val="single"/>
              </w:rPr>
              <w:alias w:val="REQUIRENTE"/>
              <w:tag w:val="[T:TextBinding|TN:Variable|ID:REQUIRENTE]Variable"/>
              <w:id w:val="51509816"/>
              <w:placeholder>
                <w:docPart w:val="FE71A5C607B94864A70320F203403215"/>
              </w:placeholder>
            </w:sdtPr>
            <w:sdtEndPr/>
            <w:sdtContent>
              <w:r w:rsidRPr="00A35463">
                <w:rPr>
                  <w:rFonts w:cs="Courier New"/>
                  <w:color w:val="000000"/>
                  <w:u w:val="single"/>
                </w:rPr>
                <w:t xml:space="preserve">DON FRANCISCO </w:t>
              </w:r>
              <w:r w:rsidR="00A35463" w:rsidRPr="00A35463">
                <w:rPr>
                  <w:rFonts w:cs="Courier New"/>
                  <w:color w:val="000000"/>
                  <w:u w:val="single"/>
                </w:rPr>
                <w:t>***</w:t>
              </w:r>
            </w:sdtContent>
          </w:sdt>
        </w:sdtContent>
      </w:sdt>
      <w:bookmarkEnd w:id="10"/>
      <w:r w:rsidRPr="00A35463">
        <w:rPr>
          <w:rFonts w:cs="Courier New"/>
          <w:color w:val="000000"/>
        </w:rPr>
        <w:t xml:space="preserve"> nació en </w:t>
      </w:r>
      <w:sdt>
        <w:sdtPr>
          <w:rPr>
            <w:rFonts w:cs="Courier New"/>
            <w:color w:val="000000"/>
          </w:rPr>
          <w:alias w:val="LUGARNACIMIENTO"/>
          <w:tag w:val="[T:TextBinding|TN:ConceptoUsuario|ID:LUGARNACIMIENTO]Texto"/>
          <w:id w:val="2054579033"/>
          <w:placeholder>
            <w:docPart w:val="60D93C3A1027443382225D3465CCA657"/>
          </w:placeholder>
          <w:dataBinding w:xpath="/Notin/ConceptoUsuario[@id='LUGARNACIMIENTO']/Texto" w:storeItemID="{FD7E6EF2-4ED6-4D64-A95F-4733FB266EC5}"/>
          <w:text/>
        </w:sdtPr>
        <w:sdtEndPr/>
        <w:sdtContent>
          <w:r w:rsidRPr="00A35463">
            <w:rPr>
              <w:rFonts w:cs="Courier New"/>
              <w:color w:val="000000"/>
            </w:rPr>
            <w:t>******</w:t>
          </w:r>
        </w:sdtContent>
      </w:sdt>
      <w:r w:rsidRPr="00A35463">
        <w:rPr>
          <w:rFonts w:cs="Courier New"/>
          <w:color w:val="000000"/>
        </w:rPr>
        <w:t xml:space="preserve">, el día </w:t>
      </w:r>
      <w:sdt>
        <w:sdtPr>
          <w:rPr>
            <w:rFonts w:cs="Courier New"/>
            <w:color w:val="000000"/>
          </w:rPr>
          <w:alias w:val="FECHANACIMIENTO"/>
          <w:tag w:val="[T:TextBinding|TN:Variable|ID:FECHANACIMIENTO]Texto"/>
          <w:id w:val="-37512095"/>
          <w:placeholder>
            <w:docPart w:val="E7CA3119BD6F4EE690C1ECD47C792C77"/>
          </w:placeholder>
          <w:dataBinding w:xpath="/Notin/Variable[@id='FECHANACIMIENTO']/Texto" w:storeItemID="{FD7E6EF2-4ED6-4D64-A95F-4733FB266EC5}"/>
          <w:text/>
        </w:sdtPr>
        <w:sdtEndPr/>
        <w:sdtContent>
          <w:r w:rsidRPr="00A35463">
            <w:rPr>
              <w:rFonts w:cs="Courier New"/>
              <w:color w:val="000000"/>
            </w:rPr>
            <w:t xml:space="preserve">5 de </w:t>
          </w:r>
          <w:r w:rsidR="00A35463" w:rsidRPr="00A35463">
            <w:rPr>
              <w:rFonts w:cs="Courier New"/>
              <w:color w:val="000000"/>
            </w:rPr>
            <w:t xml:space="preserve">ABRIL </w:t>
          </w:r>
          <w:r w:rsidRPr="00A35463">
            <w:rPr>
              <w:rFonts w:cs="Courier New"/>
              <w:color w:val="000000"/>
            </w:rPr>
            <w:t xml:space="preserve">de </w:t>
          </w:r>
          <w:r w:rsidR="00A35463" w:rsidRPr="00A35463">
            <w:rPr>
              <w:rFonts w:cs="Courier New"/>
              <w:color w:val="000000"/>
            </w:rPr>
            <w:t>****</w:t>
          </w:r>
        </w:sdtContent>
      </w:sdt>
      <w:r w:rsidRPr="00A35463">
        <w:rPr>
          <w:rFonts w:cs="Courier New"/>
          <w:color w:val="000000"/>
        </w:rPr>
        <w:t xml:space="preserve">. </w:t>
      </w:r>
      <w:r w:rsidRPr="00A35463">
        <w:rPr>
          <w:rFonts w:cs="Courier New"/>
          <w:color w:val="000000"/>
        </w:rPr>
        <w:tab/>
      </w:r>
    </w:p>
    <w:p w14:paraId="1E1D8415" w14:textId="1EB02D23" w:rsidR="00515BFE" w:rsidRPr="00A35463" w:rsidRDefault="00515BFE" w:rsidP="00515BFE">
      <w:pPr>
        <w:tabs>
          <w:tab w:val="left" w:leader="hyphen" w:pos="7360"/>
        </w:tabs>
        <w:spacing w:line="480" w:lineRule="auto"/>
        <w:ind w:firstLine="566"/>
        <w:rPr>
          <w:rFonts w:cs="Courier New"/>
          <w:color w:val="000000"/>
        </w:rPr>
      </w:pPr>
      <w:r w:rsidRPr="00A35463">
        <w:rPr>
          <w:rFonts w:cs="Courier New"/>
          <w:color w:val="000000"/>
        </w:rPr>
        <w:t xml:space="preserve">2.- Que es hijo de </w:t>
      </w:r>
      <w:sdt>
        <w:sdtPr>
          <w:rPr>
            <w:rFonts w:cs="Courier New"/>
            <w:color w:val="000000"/>
          </w:rPr>
          <w:alias w:val="NOMBRESPADRES"/>
          <w:tag w:val="[T:TextBinding|TN:Variable|ID:NOMBRESPADRES]Texto"/>
          <w:id w:val="-225386538"/>
          <w:placeholder>
            <w:docPart w:val="9C05B31E32AB49ECB0CDB7AE228B26A5"/>
          </w:placeholder>
          <w:dataBinding w:xpath="/Notin/Variable[@id='NOMBRESPADRES']/Texto" w:storeItemID="{FD7E6EF2-4ED6-4D64-A95F-4733FB266EC5}"/>
          <w:text/>
        </w:sdtPr>
        <w:sdtEndPr/>
        <w:sdtContent>
          <w:r w:rsidRPr="00A35463">
            <w:rPr>
              <w:rFonts w:cs="Courier New"/>
              <w:color w:val="000000"/>
            </w:rPr>
            <w:t xml:space="preserve">**********, ambos </w:t>
          </w:r>
          <w:r w:rsidR="004D7390" w:rsidRPr="00A35463">
            <w:rPr>
              <w:rFonts w:cs="Courier New"/>
              <w:color w:val="000000"/>
            </w:rPr>
            <w:t>fallecidos</w:t>
          </w:r>
        </w:sdtContent>
      </w:sdt>
      <w:r w:rsidRPr="00A35463">
        <w:rPr>
          <w:rFonts w:cs="Courier New"/>
          <w:color w:val="000000"/>
        </w:rPr>
        <w:t>.</w:t>
      </w:r>
      <w:r w:rsidRPr="00A35463">
        <w:rPr>
          <w:rFonts w:cs="Courier New"/>
          <w:color w:val="000000"/>
        </w:rPr>
        <w:tab/>
      </w:r>
    </w:p>
    <w:p w14:paraId="6D60CD67" w14:textId="77777777" w:rsidR="00515BFE" w:rsidRPr="00A35463" w:rsidRDefault="00515BFE" w:rsidP="00515BFE">
      <w:pPr>
        <w:tabs>
          <w:tab w:val="left" w:leader="hyphen" w:pos="7360"/>
        </w:tabs>
        <w:spacing w:line="480" w:lineRule="auto"/>
        <w:ind w:firstLine="566"/>
        <w:rPr>
          <w:rFonts w:cs="Courier New"/>
          <w:color w:val="000000"/>
        </w:rPr>
      </w:pPr>
      <w:r w:rsidRPr="00A35463">
        <w:rPr>
          <w:rFonts w:cs="Courier New"/>
          <w:color w:val="000000"/>
        </w:rPr>
        <w:t>3.- Que su estado civil es el de soltero y no posee descendencia.</w:t>
      </w:r>
      <w:r w:rsidRPr="00A35463">
        <w:rPr>
          <w:rFonts w:cs="Courier New"/>
          <w:color w:val="000000"/>
        </w:rPr>
        <w:tab/>
      </w:r>
    </w:p>
    <w:p w14:paraId="35B4D5F7" w14:textId="2FC7DBA0" w:rsidR="00515BFE" w:rsidRPr="00515BFE" w:rsidRDefault="00515BFE" w:rsidP="00515BFE">
      <w:pPr>
        <w:tabs>
          <w:tab w:val="left" w:leader="hyphen" w:pos="7360"/>
        </w:tabs>
        <w:spacing w:line="480" w:lineRule="auto"/>
        <w:ind w:firstLine="566"/>
        <w:rPr>
          <w:rFonts w:cs="Courier New"/>
          <w:color w:val="000000"/>
        </w:rPr>
      </w:pPr>
      <w:r w:rsidRPr="00A35463">
        <w:rPr>
          <w:rFonts w:cs="Courier New"/>
          <w:color w:val="000000"/>
        </w:rPr>
        <w:t>4.- Que vive actualmente de forma independiente.</w:t>
      </w:r>
      <w:bookmarkStart w:id="11" w:name="_GoBack"/>
      <w:bookmarkEnd w:id="11"/>
    </w:p>
    <w:bookmarkEnd w:id="9"/>
    <w:p w14:paraId="75812DC8" w14:textId="77777777" w:rsidR="00515BFE" w:rsidRPr="00515BFE" w:rsidRDefault="00515BFE" w:rsidP="00515BFE">
      <w:pPr>
        <w:tabs>
          <w:tab w:val="left" w:leader="hyphen" w:pos="7360"/>
        </w:tabs>
        <w:spacing w:line="480" w:lineRule="auto"/>
        <w:ind w:firstLine="566"/>
        <w:rPr>
          <w:rFonts w:cs="Courier New"/>
          <w:color w:val="000000"/>
        </w:rPr>
      </w:pPr>
      <w:r w:rsidRPr="00515BFE">
        <w:rPr>
          <w:rFonts w:cs="Courier New"/>
          <w:b/>
          <w:color w:val="000000"/>
        </w:rPr>
        <w:t>II.-</w:t>
      </w:r>
      <w:r w:rsidRPr="00515BFE">
        <w:rPr>
          <w:rFonts w:cs="Courier New"/>
          <w:color w:val="000000"/>
        </w:rPr>
        <w:t xml:space="preserve"> </w:t>
      </w:r>
      <w:r w:rsidRPr="00515BFE">
        <w:rPr>
          <w:rFonts w:cs="Courier New"/>
          <w:color w:val="000000"/>
          <w:u w:val="single"/>
        </w:rPr>
        <w:t>Datos relativos a su discapacidad</w:t>
      </w:r>
      <w:r w:rsidRPr="00515BFE">
        <w:rPr>
          <w:rFonts w:cs="Courier New"/>
          <w:color w:val="000000"/>
        </w:rPr>
        <w:t>.</w:t>
      </w:r>
      <w:r w:rsidRPr="00515BFE">
        <w:rPr>
          <w:rFonts w:cs="Courier New"/>
          <w:color w:val="000000"/>
        </w:rPr>
        <w:tab/>
      </w:r>
    </w:p>
    <w:p w14:paraId="77C655AD" w14:textId="2BC3DE05" w:rsidR="00515BFE" w:rsidRPr="00515BFE" w:rsidRDefault="00515BFE" w:rsidP="00515BFE">
      <w:pPr>
        <w:tabs>
          <w:tab w:val="left" w:leader="hyphen" w:pos="7360"/>
        </w:tabs>
        <w:spacing w:line="480" w:lineRule="auto"/>
        <w:rPr>
          <w:rFonts w:cs="Courier New"/>
          <w:color w:val="000000"/>
        </w:rPr>
      </w:pPr>
      <w:bookmarkStart w:id="12" w:name="_Hlk113961144"/>
      <w:r w:rsidRPr="00515BFE">
        <w:rPr>
          <w:rFonts w:cs="Courier New"/>
          <w:color w:val="000000"/>
        </w:rPr>
        <w:t xml:space="preserve">Que </w:t>
      </w:r>
      <w:bookmarkStart w:id="13" w:name="_Hlk198126219"/>
      <w:sdt>
        <w:sdtPr>
          <w:rPr>
            <w:rFonts w:cs="Courier New"/>
            <w:color w:val="000000"/>
          </w:rPr>
          <w:alias w:val="REQUIRENTE"/>
          <w:tag w:val="[T:TextBinding|TN:Variable|ID:REQUIRENTE]Variable"/>
          <w:id w:val="-1642723704"/>
          <w:placeholder>
            <w:docPart w:val="ABABC781849245BD9AE87DCD3BF876D7"/>
          </w:placeholder>
        </w:sdtPr>
        <w:sdtEndPr/>
        <w:sdtContent>
          <w:sdt>
            <w:sdtPr>
              <w:rPr>
                <w:rFonts w:cs="Courier New"/>
                <w:color w:val="000000"/>
                <w:u w:val="single"/>
              </w:rPr>
              <w:alias w:val="REQUIRENTE"/>
              <w:tag w:val="[T:TextBinding|TN:Variable|ID:REQUIRENTE]Variable"/>
              <w:id w:val="-180434243"/>
              <w:placeholder>
                <w:docPart w:val="4F748C665D7040669CB8CDD120B8E95C"/>
              </w:placeholder>
            </w:sdtPr>
            <w:sdtEndPr/>
            <w:sdtContent>
              <w:r w:rsidR="00A35463">
                <w:rPr>
                  <w:rFonts w:cs="Courier New"/>
                  <w:color w:val="000000"/>
                  <w:u w:val="single"/>
                </w:rPr>
                <w:t>****</w:t>
              </w:r>
            </w:sdtContent>
          </w:sdt>
        </w:sdtContent>
      </w:sdt>
      <w:bookmarkEnd w:id="13"/>
      <w:r w:rsidRPr="00515BFE">
        <w:rPr>
          <w:rFonts w:cs="Courier New"/>
          <w:color w:val="000000"/>
        </w:rPr>
        <w:t xml:space="preserve"> </w:t>
      </w:r>
      <w:r>
        <w:rPr>
          <w:rFonts w:cs="Courier New"/>
          <w:color w:val="000000"/>
        </w:rPr>
        <w:t>tiene una grado de discapacidad del 39%</w:t>
      </w:r>
      <w:r w:rsidRPr="00515BFE">
        <w:rPr>
          <w:rFonts w:cs="Courier New"/>
          <w:color w:val="000000"/>
        </w:rPr>
        <w:t>, según informe emitido por la Dirección General de Atención a personas con Discapacidad de la Comunidad de Madrid, emitido el día</w:t>
      </w:r>
      <w:r>
        <w:rPr>
          <w:rFonts w:cs="Courier New"/>
          <w:color w:val="000000"/>
        </w:rPr>
        <w:t xml:space="preserve"> diecisiete de marzo de dos mil veintiséis</w:t>
      </w:r>
      <w:r w:rsidRPr="00515BFE">
        <w:rPr>
          <w:rFonts w:cs="Courier New"/>
          <w:color w:val="000000"/>
        </w:rPr>
        <w:t xml:space="preserve">. </w:t>
      </w:r>
      <w:r w:rsidRPr="00515BFE">
        <w:rPr>
          <w:rFonts w:cs="Courier New"/>
          <w:color w:val="000000"/>
        </w:rPr>
        <w:tab/>
        <w:t xml:space="preserve"> </w:t>
      </w:r>
    </w:p>
    <w:bookmarkEnd w:id="12"/>
    <w:p w14:paraId="0ED1D027" w14:textId="3759CBD4" w:rsidR="00515BFE" w:rsidRPr="00515BFE" w:rsidRDefault="00515BFE" w:rsidP="00515BFE">
      <w:pPr>
        <w:tabs>
          <w:tab w:val="left" w:leader="hyphen" w:pos="7360"/>
        </w:tabs>
        <w:spacing w:line="480" w:lineRule="auto"/>
        <w:ind w:firstLine="566"/>
        <w:rPr>
          <w:rFonts w:cs="Courier New"/>
          <w:color w:val="000000"/>
        </w:rPr>
      </w:pPr>
      <w:r w:rsidRPr="00A35463">
        <w:rPr>
          <w:rFonts w:cs="Courier New"/>
          <w:color w:val="000000"/>
        </w:rPr>
        <w:t xml:space="preserve">Asimismo, me entregan a estos efectos </w:t>
      </w:r>
      <w:bookmarkStart w:id="14" w:name="_Hlk198277052"/>
      <w:r w:rsidRPr="00A35463">
        <w:rPr>
          <w:rFonts w:cs="Courier New"/>
          <w:color w:val="000000"/>
        </w:rPr>
        <w:t>un informe</w:t>
      </w:r>
      <w:r w:rsidR="00A35463" w:rsidRPr="00A35463">
        <w:rPr>
          <w:rFonts w:cs="Courier New"/>
          <w:color w:val="000000"/>
        </w:rPr>
        <w:t xml:space="preserve"> psicosocial elaborado por la entidad ADISLI con fecha 2 de junio de 2026</w:t>
      </w:r>
      <w:bookmarkEnd w:id="14"/>
      <w:r w:rsidR="00A35463" w:rsidRPr="00A35463">
        <w:rPr>
          <w:rFonts w:cs="Courier New"/>
          <w:color w:val="000000"/>
        </w:rPr>
        <w:t xml:space="preserve"> en el que se refiere a sus </w:t>
      </w:r>
      <w:proofErr w:type="spellStart"/>
      <w:r w:rsidR="00A35463" w:rsidRPr="00A35463">
        <w:rPr>
          <w:rFonts w:cs="Courier New"/>
          <w:color w:val="000000"/>
        </w:rPr>
        <w:lastRenderedPageBreak/>
        <w:t>habilides</w:t>
      </w:r>
      <w:proofErr w:type="spellEnd"/>
      <w:r w:rsidR="00A35463" w:rsidRPr="00A35463">
        <w:rPr>
          <w:rFonts w:cs="Courier New"/>
          <w:color w:val="000000"/>
        </w:rPr>
        <w:t xml:space="preserve"> y dificultades en los ámbitos de autocuidado, vida independiente, sociabilidad, </w:t>
      </w:r>
      <w:proofErr w:type="spellStart"/>
      <w:r w:rsidR="00A35463" w:rsidRPr="00A35463">
        <w:rPr>
          <w:rFonts w:cs="Courier New"/>
          <w:color w:val="000000"/>
        </w:rPr>
        <w:t>absatracción</w:t>
      </w:r>
      <w:proofErr w:type="spellEnd"/>
      <w:r w:rsidR="00A35463" w:rsidRPr="00A35463">
        <w:rPr>
          <w:rFonts w:cs="Courier New"/>
          <w:color w:val="000000"/>
        </w:rPr>
        <w:t xml:space="preserve">, manejo del dinero y otros ámbitos patrimoniales </w:t>
      </w:r>
      <w:r w:rsidR="004D7390" w:rsidRPr="00A35463">
        <w:rPr>
          <w:rFonts w:cs="Courier New"/>
          <w:color w:val="000000"/>
        </w:rPr>
        <w:t>, el cual queda también incorporado a este acta.</w:t>
      </w:r>
    </w:p>
    <w:p w14:paraId="222B16DA" w14:textId="3CE9DBD8" w:rsidR="00515BFE" w:rsidRPr="00515BFE" w:rsidRDefault="00515BFE" w:rsidP="00515BFE">
      <w:pPr>
        <w:tabs>
          <w:tab w:val="left" w:leader="hyphen" w:pos="7360"/>
        </w:tabs>
        <w:spacing w:line="480" w:lineRule="auto"/>
        <w:rPr>
          <w:rFonts w:cs="Courier New"/>
          <w:color w:val="000000"/>
        </w:rPr>
      </w:pPr>
      <w:r w:rsidRPr="00515BFE">
        <w:rPr>
          <w:rFonts w:cs="Courier New"/>
          <w:color w:val="000000"/>
        </w:rPr>
        <w:t xml:space="preserve">III.- </w:t>
      </w:r>
      <w:r w:rsidRPr="00515BFE">
        <w:rPr>
          <w:rFonts w:cs="Courier New"/>
          <w:color w:val="000000"/>
          <w:u w:val="single"/>
        </w:rPr>
        <w:t xml:space="preserve">Entrevista con </w:t>
      </w:r>
      <w:sdt>
        <w:sdtPr>
          <w:rPr>
            <w:rFonts w:cs="Courier New"/>
            <w:color w:val="000000"/>
            <w:u w:val="single"/>
          </w:rPr>
          <w:alias w:val="REQUIRENTE"/>
          <w:tag w:val="[T:TextBinding|TN:Variable|ID:REQUIRENTE]Variable"/>
          <w:id w:val="-807017736"/>
          <w:placeholder>
            <w:docPart w:val="D8B24B1EA58B43A08D1D20EEA82AB8F3"/>
          </w:placeholder>
        </w:sdtPr>
        <w:sdtEndPr/>
        <w:sdtContent>
          <w:r w:rsidRPr="00515BFE">
            <w:rPr>
              <w:rFonts w:cs="Courier New"/>
              <w:color w:val="000000"/>
              <w:u w:val="single"/>
            </w:rPr>
            <w:t xml:space="preserve">DON </w:t>
          </w:r>
          <w:r w:rsidR="00A35463">
            <w:rPr>
              <w:rFonts w:cs="Courier New"/>
              <w:color w:val="000000"/>
              <w:u w:val="single"/>
            </w:rPr>
            <w:t>***</w:t>
          </w:r>
        </w:sdtContent>
      </w:sdt>
      <w:r w:rsidRPr="00515BFE">
        <w:rPr>
          <w:rFonts w:cs="Courier New"/>
          <w:color w:val="000000"/>
          <w:u w:val="single"/>
        </w:rPr>
        <w:t xml:space="preserve"> y explicación del contenido del documento que se propone otorgar</w:t>
      </w:r>
      <w:r w:rsidRPr="00515BFE">
        <w:rPr>
          <w:rFonts w:cs="Courier New"/>
          <w:color w:val="000000"/>
        </w:rPr>
        <w:t>.</w:t>
      </w:r>
      <w:r w:rsidRPr="00515BFE">
        <w:rPr>
          <w:rFonts w:cs="Courier New"/>
          <w:color w:val="000000"/>
        </w:rPr>
        <w:tab/>
      </w:r>
    </w:p>
    <w:p w14:paraId="6A1862E3" w14:textId="71796922" w:rsidR="00515BFE" w:rsidRPr="00A35463" w:rsidRDefault="00515BFE" w:rsidP="00515BFE">
      <w:pPr>
        <w:tabs>
          <w:tab w:val="left" w:leader="hyphen" w:pos="7360"/>
        </w:tabs>
        <w:spacing w:line="480" w:lineRule="auto"/>
        <w:rPr>
          <w:rFonts w:cs="Courier New"/>
          <w:color w:val="000000"/>
        </w:rPr>
      </w:pPr>
      <w:r w:rsidRPr="00A35463">
        <w:rPr>
          <w:rFonts w:cs="Courier New"/>
          <w:color w:val="000000"/>
        </w:rPr>
        <w:t xml:space="preserve">En la entrevista que tengo con el compareciente resulta que </w:t>
      </w:r>
      <w:bookmarkStart w:id="15" w:name="_Hlk196292276"/>
      <w:r w:rsidRPr="00A35463">
        <w:rPr>
          <w:rFonts w:cs="Courier New"/>
          <w:color w:val="000000"/>
        </w:rPr>
        <w:t>**********************************************************************.</w:t>
      </w:r>
      <w:bookmarkEnd w:id="15"/>
      <w:r w:rsidRPr="00A35463">
        <w:rPr>
          <w:rFonts w:cs="Courier New"/>
          <w:color w:val="000000"/>
        </w:rPr>
        <w:tab/>
      </w:r>
    </w:p>
    <w:p w14:paraId="4496996C" w14:textId="03B2CBE7" w:rsidR="00515BFE" w:rsidRPr="00515BFE" w:rsidRDefault="00515BFE" w:rsidP="00515BFE">
      <w:pPr>
        <w:tabs>
          <w:tab w:val="left" w:leader="hyphen" w:pos="7360"/>
        </w:tabs>
        <w:spacing w:line="480" w:lineRule="auto"/>
        <w:rPr>
          <w:rFonts w:cs="Courier New"/>
          <w:color w:val="000000"/>
        </w:rPr>
      </w:pPr>
      <w:r w:rsidRPr="00A35463">
        <w:rPr>
          <w:rFonts w:cs="Courier New"/>
          <w:color w:val="000000"/>
        </w:rPr>
        <w:t>Preguntado por las personas que habitualmente le ayudan y que quiere que le presten sus apoyos manifiesta que son sus hermanos</w:t>
      </w:r>
      <w:r w:rsidR="004D7390" w:rsidRPr="00A35463">
        <w:rPr>
          <w:rFonts w:cs="Courier New"/>
          <w:color w:val="000000"/>
        </w:rPr>
        <w:t xml:space="preserve"> </w:t>
      </w:r>
      <w:r w:rsidR="00A35463" w:rsidRPr="00A35463">
        <w:rPr>
          <w:rFonts w:cs="Courier New"/>
          <w:color w:val="000000"/>
        </w:rPr>
        <w:t>****</w:t>
      </w:r>
      <w:r w:rsidR="004D7390" w:rsidRPr="00A35463">
        <w:rPr>
          <w:rFonts w:cs="Courier New"/>
          <w:color w:val="000000"/>
        </w:rPr>
        <w:t>.</w:t>
      </w:r>
      <w:r w:rsidRPr="00515BFE">
        <w:rPr>
          <w:rFonts w:cs="Courier New"/>
          <w:color w:val="000000"/>
        </w:rPr>
        <w:tab/>
      </w:r>
    </w:p>
    <w:p w14:paraId="6088A0D8" w14:textId="3389168B" w:rsidR="00515BFE" w:rsidRPr="00515BFE" w:rsidRDefault="00515BFE" w:rsidP="00515BFE">
      <w:pPr>
        <w:tabs>
          <w:tab w:val="left" w:leader="hyphen" w:pos="7360"/>
        </w:tabs>
        <w:spacing w:line="480" w:lineRule="auto"/>
        <w:rPr>
          <w:rFonts w:cs="Courier New"/>
          <w:color w:val="000000"/>
        </w:rPr>
      </w:pPr>
      <w:r w:rsidRPr="00515BFE">
        <w:rPr>
          <w:rFonts w:cs="Courier New"/>
          <w:color w:val="000000"/>
        </w:rPr>
        <w:t>Que en apreciación de su actual discapacidad le propongo otorgar una escritura de determinación de apoyos prevista en el artículo 255 del Código Civil. Le explico cuál sería el contenido de esa escritura, que, a modo de una curatela asistencial o representativa, definiría los ámbitos en los que puede ser ayudad</w:t>
      </w:r>
      <w:r w:rsidR="004D7390">
        <w:rPr>
          <w:rFonts w:cs="Courier New"/>
          <w:color w:val="000000"/>
        </w:rPr>
        <w:t>o</w:t>
      </w:r>
      <w:r w:rsidRPr="00515BFE">
        <w:rPr>
          <w:rFonts w:cs="Courier New"/>
          <w:color w:val="000000"/>
        </w:rPr>
        <w:t xml:space="preserve"> o asistid</w:t>
      </w:r>
      <w:r w:rsidR="004D7390">
        <w:rPr>
          <w:rFonts w:cs="Courier New"/>
          <w:color w:val="000000"/>
        </w:rPr>
        <w:t>o</w:t>
      </w:r>
      <w:r w:rsidRPr="00515BFE">
        <w:rPr>
          <w:rFonts w:cs="Courier New"/>
          <w:color w:val="000000"/>
        </w:rPr>
        <w:t xml:space="preserve">, e, incluso, en algunas </w:t>
      </w:r>
      <w:r w:rsidRPr="00515BFE">
        <w:rPr>
          <w:rFonts w:cs="Courier New"/>
          <w:color w:val="000000"/>
        </w:rPr>
        <w:lastRenderedPageBreak/>
        <w:t>materias representad</w:t>
      </w:r>
      <w:r w:rsidR="004D7390">
        <w:rPr>
          <w:rFonts w:cs="Courier New"/>
          <w:color w:val="000000"/>
        </w:rPr>
        <w:t>o</w:t>
      </w:r>
      <w:r w:rsidRPr="00515BFE">
        <w:rPr>
          <w:rFonts w:cs="Courier New"/>
          <w:color w:val="000000"/>
        </w:rPr>
        <w:t>. Todo ello atendiendo a sus instrucciones, así como su voluntad, deseos y preferencias. También le explico la posibilidad de dejar sin efecto o modificar el documento.</w:t>
      </w:r>
      <w:r w:rsidRPr="00515BFE">
        <w:rPr>
          <w:rFonts w:cs="Courier New"/>
          <w:color w:val="000000"/>
        </w:rPr>
        <w:tab/>
      </w:r>
    </w:p>
    <w:p w14:paraId="748F6BC9" w14:textId="77777777" w:rsidR="00515BFE" w:rsidRPr="00515BFE" w:rsidRDefault="00515BFE" w:rsidP="00515BFE">
      <w:pPr>
        <w:tabs>
          <w:tab w:val="left" w:leader="hyphen" w:pos="7360"/>
        </w:tabs>
        <w:spacing w:line="480" w:lineRule="auto"/>
        <w:ind w:firstLine="566"/>
        <w:rPr>
          <w:rFonts w:cs="Courier New"/>
          <w:color w:val="000000"/>
        </w:rPr>
      </w:pPr>
      <w:r w:rsidRPr="00515BFE">
        <w:rPr>
          <w:rFonts w:cs="Courier New"/>
          <w:color w:val="000000"/>
        </w:rPr>
        <w:t>Le explico los diferentes ámbitos personal, de salud, y patrimonial en los que podría ser apoyado, y vamos definiendo la intensidad de los apoyos en cada uno de ellos para poder elaborar el documento definitivo.</w:t>
      </w:r>
      <w:r w:rsidRPr="00515BFE">
        <w:rPr>
          <w:rFonts w:cs="Courier New"/>
          <w:color w:val="000000"/>
        </w:rPr>
        <w:tab/>
      </w:r>
    </w:p>
    <w:p w14:paraId="3D26FEBF" w14:textId="77777777" w:rsidR="00515BFE" w:rsidRPr="00515BFE" w:rsidRDefault="00515BFE" w:rsidP="00515BFE">
      <w:pPr>
        <w:tabs>
          <w:tab w:val="left" w:leader="hyphen" w:pos="7360"/>
        </w:tabs>
        <w:spacing w:line="480" w:lineRule="auto"/>
        <w:ind w:firstLine="566"/>
        <w:rPr>
          <w:rFonts w:cs="Courier New"/>
          <w:color w:val="000000"/>
        </w:rPr>
      </w:pPr>
      <w:r w:rsidRPr="00515BFE">
        <w:rPr>
          <w:rFonts w:cs="Courier New"/>
          <w:color w:val="000000"/>
        </w:rPr>
        <w:t>A través de la explicación que le hago, yo, el notario, aprecio que es capaz de comprender esta información, retenerla, elaborar su proceso de decisión, y expresarme su voluntad.</w:t>
      </w:r>
      <w:r w:rsidRPr="00515BFE">
        <w:rPr>
          <w:rFonts w:cs="Courier New"/>
          <w:color w:val="000000"/>
        </w:rPr>
        <w:tab/>
      </w:r>
    </w:p>
    <w:p w14:paraId="1C07C1A0" w14:textId="77777777" w:rsidR="00515BFE" w:rsidRPr="00515BFE" w:rsidRDefault="00515BFE" w:rsidP="00515BFE">
      <w:pPr>
        <w:tabs>
          <w:tab w:val="left" w:leader="hyphen" w:pos="7360"/>
        </w:tabs>
        <w:spacing w:line="480" w:lineRule="auto"/>
        <w:ind w:firstLine="566"/>
        <w:rPr>
          <w:rFonts w:cs="Courier New"/>
          <w:color w:val="000000"/>
        </w:rPr>
      </w:pPr>
      <w:r w:rsidRPr="00515BFE">
        <w:rPr>
          <w:rFonts w:cs="Courier New"/>
          <w:color w:val="000000"/>
          <w:u w:val="single"/>
        </w:rPr>
        <w:t>IV.- Entorno familiar.</w:t>
      </w:r>
      <w:r w:rsidRPr="00515BFE">
        <w:rPr>
          <w:rFonts w:cs="Courier New"/>
          <w:color w:val="000000"/>
        </w:rPr>
        <w:tab/>
      </w:r>
    </w:p>
    <w:p w14:paraId="709BE19A" w14:textId="66C193D6" w:rsidR="00515BFE" w:rsidRPr="00A35463" w:rsidRDefault="00515BFE" w:rsidP="00515BFE">
      <w:pPr>
        <w:tabs>
          <w:tab w:val="left" w:leader="hyphen" w:pos="7360"/>
        </w:tabs>
        <w:spacing w:line="480" w:lineRule="auto"/>
        <w:ind w:firstLine="566"/>
        <w:rPr>
          <w:rFonts w:cs="Courier New"/>
          <w:color w:val="000000"/>
        </w:rPr>
      </w:pPr>
      <w:r w:rsidRPr="00A35463">
        <w:rPr>
          <w:rFonts w:cs="Courier New"/>
          <w:color w:val="000000"/>
        </w:rPr>
        <w:t xml:space="preserve">Comparece también en este acto su </w:t>
      </w:r>
      <w:r w:rsidR="00A35463" w:rsidRPr="00A35463">
        <w:rPr>
          <w:rFonts w:cs="Courier New"/>
          <w:color w:val="000000"/>
        </w:rPr>
        <w:t>***</w:t>
      </w:r>
      <w:r w:rsidRPr="00A35463">
        <w:rPr>
          <w:rFonts w:cs="Courier New"/>
          <w:color w:val="000000"/>
        </w:rPr>
        <w:tab/>
      </w:r>
    </w:p>
    <w:p w14:paraId="272ABFEA" w14:textId="2B0A1E50" w:rsidR="00515BFE" w:rsidRPr="00515BFE" w:rsidRDefault="00515BFE" w:rsidP="00515BFE">
      <w:pPr>
        <w:tabs>
          <w:tab w:val="left" w:leader="hyphen" w:pos="7360"/>
        </w:tabs>
        <w:spacing w:line="480" w:lineRule="auto"/>
        <w:ind w:firstLine="566"/>
        <w:rPr>
          <w:rFonts w:cs="Courier New"/>
          <w:color w:val="000000"/>
        </w:rPr>
      </w:pPr>
      <w:r w:rsidRPr="00A35463">
        <w:rPr>
          <w:rFonts w:cs="Courier New"/>
          <w:color w:val="000000"/>
        </w:rPr>
        <w:t>Confirma la discapacidad de su hermano, la pertinencia de los apoyos, y la disposición a prestarle los mismos por parte de la familia siguiendo su voluntad, deseos y preferencias.</w:t>
      </w:r>
      <w:r w:rsidRPr="00515BFE">
        <w:rPr>
          <w:rFonts w:cs="Courier New"/>
          <w:color w:val="000000"/>
        </w:rPr>
        <w:t xml:space="preserve"> Igualmente procurará que pueda desarrollar su propio proceso de toma de decisiones, informándole, ayudándole en su comprensión y razonamiento y facilitando que pueda expresar sus preferencias. Asimismo, fomentará que en el futuro pueda ejercer su capacidad jurídica con menos apoyo, si ello fuera </w:t>
      </w:r>
      <w:r w:rsidRPr="00515BFE">
        <w:rPr>
          <w:rFonts w:cs="Courier New"/>
          <w:color w:val="000000"/>
        </w:rPr>
        <w:lastRenderedPageBreak/>
        <w:t>posible.</w:t>
      </w:r>
      <w:r w:rsidRPr="00515BFE">
        <w:rPr>
          <w:rFonts w:cs="Courier New"/>
          <w:color w:val="000000"/>
        </w:rPr>
        <w:tab/>
      </w:r>
    </w:p>
    <w:p w14:paraId="2E114E4C" w14:textId="77777777" w:rsidR="00515BFE" w:rsidRPr="00515BFE" w:rsidRDefault="00515BFE" w:rsidP="00515BFE">
      <w:pPr>
        <w:tabs>
          <w:tab w:val="left" w:leader="hyphen" w:pos="7360"/>
        </w:tabs>
        <w:spacing w:line="480" w:lineRule="auto"/>
        <w:ind w:firstLine="566"/>
        <w:rPr>
          <w:rFonts w:cs="Courier New"/>
          <w:color w:val="000000"/>
        </w:rPr>
      </w:pPr>
      <w:r w:rsidRPr="00515BFE">
        <w:rPr>
          <w:rFonts w:cs="Courier New"/>
          <w:color w:val="000000"/>
        </w:rPr>
        <w:t>En base a esta documentación entregada y la información recogida, yo, el notario, procederé a elaborar la escritura de designación de medidas voluntarias de apoyo.</w:t>
      </w:r>
      <w:r w:rsidRPr="00515BFE">
        <w:rPr>
          <w:rFonts w:cs="Courier New"/>
          <w:color w:val="000000"/>
        </w:rPr>
        <w:tab/>
      </w:r>
    </w:p>
    <w:p w14:paraId="68F58EBA" w14:textId="77777777" w:rsidR="00515BFE" w:rsidRPr="00515BFE" w:rsidRDefault="00515BFE" w:rsidP="00515BFE">
      <w:pPr>
        <w:tabs>
          <w:tab w:val="left" w:leader="hyphen" w:pos="7360"/>
        </w:tabs>
        <w:spacing w:line="480" w:lineRule="auto"/>
        <w:ind w:firstLine="566"/>
        <w:rPr>
          <w:rFonts w:cs="Courier New"/>
          <w:color w:val="000000"/>
        </w:rPr>
      </w:pPr>
      <w:r w:rsidRPr="00515BFE">
        <w:rPr>
          <w:rFonts w:cs="Courier New"/>
          <w:b/>
          <w:color w:val="000000"/>
          <w:u w:val="single"/>
        </w:rPr>
        <w:t>LEY DE PROTECCIÓN DE DATOS.-</w:t>
      </w:r>
      <w:r w:rsidRPr="00515BFE">
        <w:rPr>
          <w:rFonts w:cs="Courier New"/>
          <w:color w:val="000000"/>
        </w:rPr>
        <w:t xml:space="preserve"> Sus datos personales serán objeto de tratamiento en esta Notaría, los cuales son necesarios para el cumplimiento de las obligaciones legales del ejercicio de la  función pública notarial, conforme a lo previsto en la normativa prevista en la legislación notarial, de prevención del blanqueo de capitales, tributaria y, en su caso, sustantiva que resulte aplicable al acto o negocio jurídico documentado. La comunicación de los datos personales es un requisito legal, encontrándose el otorgante obligado a facilitar los datos personales, y estando informado de que la consecuencia de no facilitar tales datos es que no sería posible autorizar o intervenir el presente documento público. Sus datos se conservarán con </w:t>
      </w:r>
      <w:r w:rsidRPr="00515BFE">
        <w:rPr>
          <w:rFonts w:cs="Courier New"/>
          <w:color w:val="000000"/>
        </w:rPr>
        <w:lastRenderedPageBreak/>
        <w:t>carácter confidencial.</w:t>
      </w:r>
      <w:r w:rsidRPr="00515BFE">
        <w:rPr>
          <w:rFonts w:cs="Courier New"/>
          <w:color w:val="000000"/>
        </w:rPr>
        <w:tab/>
      </w:r>
    </w:p>
    <w:p w14:paraId="2F715C99" w14:textId="77777777" w:rsidR="00515BFE" w:rsidRPr="00515BFE" w:rsidRDefault="00515BFE" w:rsidP="00515BFE">
      <w:pPr>
        <w:tabs>
          <w:tab w:val="left" w:leader="hyphen" w:pos="7360"/>
        </w:tabs>
        <w:spacing w:line="480" w:lineRule="auto"/>
        <w:ind w:firstLine="566"/>
        <w:rPr>
          <w:rFonts w:cs="Courier New"/>
          <w:color w:val="000000"/>
        </w:rPr>
      </w:pPr>
      <w:r w:rsidRPr="00515BFE">
        <w:rPr>
          <w:rFonts w:cs="Courier New"/>
          <w:color w:val="000000"/>
        </w:rPr>
        <w:t>La finalidad del tratamiento de los datos es cumplir la normativa para autorizar el presente documento, su facturación, seguimiento posterior y las funciones propias de la actividad notarial de obligado cumplimiento, de las que pueden derivarse la existencia de decisiones automatizadas, autorizadas por la Ley, adoptadas por las Administraciones Públicas y entidades cesionarias autorizadas por Ley, incluida la elaboración de perfiles precisos para la prevención e investigación por las autoridades competentes del blanqueo de capitales y la financiación del terrorismo.</w:t>
      </w:r>
      <w:r w:rsidRPr="00515BFE">
        <w:rPr>
          <w:rFonts w:cs="Courier New"/>
          <w:color w:val="000000"/>
        </w:rPr>
        <w:tab/>
      </w:r>
    </w:p>
    <w:p w14:paraId="2AFA2A0E" w14:textId="77777777" w:rsidR="00515BFE" w:rsidRPr="00515BFE" w:rsidRDefault="00515BFE" w:rsidP="00515BFE">
      <w:pPr>
        <w:tabs>
          <w:tab w:val="left" w:leader="hyphen" w:pos="7360"/>
        </w:tabs>
        <w:spacing w:line="480" w:lineRule="auto"/>
        <w:ind w:firstLine="566"/>
        <w:rPr>
          <w:rFonts w:cs="Courier New"/>
          <w:color w:val="000000"/>
        </w:rPr>
      </w:pPr>
      <w:r w:rsidRPr="00515BFE">
        <w:rPr>
          <w:rFonts w:cs="Courier New"/>
          <w:color w:val="000000"/>
        </w:rPr>
        <w:t> El notario realizará las cesiones de dichos datos que sean de obligado cumplimiento a las Administraciones Públicas, a las entidades y sujetos que estipule la Ley y, en su caso, al Notario que suceda o sustituya al actual en esta notaría.</w:t>
      </w:r>
      <w:r w:rsidRPr="00515BFE">
        <w:rPr>
          <w:rFonts w:cs="Courier New"/>
          <w:color w:val="000000"/>
        </w:rPr>
        <w:tab/>
      </w:r>
    </w:p>
    <w:p w14:paraId="5A2C3812" w14:textId="77777777" w:rsidR="00515BFE" w:rsidRPr="00515BFE" w:rsidRDefault="00515BFE" w:rsidP="00515BFE">
      <w:pPr>
        <w:tabs>
          <w:tab w:val="left" w:leader="hyphen" w:pos="7360"/>
        </w:tabs>
        <w:spacing w:line="480" w:lineRule="auto"/>
        <w:ind w:firstLine="566"/>
        <w:rPr>
          <w:rFonts w:cs="Courier New"/>
          <w:color w:val="000000"/>
        </w:rPr>
      </w:pPr>
      <w:r w:rsidRPr="00515BFE">
        <w:rPr>
          <w:rFonts w:cs="Courier New"/>
          <w:color w:val="000000"/>
        </w:rPr>
        <w:t> Los datos proporcionados se conservarán durante los años necesarios para cumplir con las obligaciones legales del Notario o quien le sustituya o suceda.</w:t>
      </w:r>
      <w:r w:rsidRPr="00515BFE">
        <w:rPr>
          <w:rFonts w:cs="Courier New"/>
          <w:color w:val="000000"/>
        </w:rPr>
        <w:tab/>
      </w:r>
    </w:p>
    <w:p w14:paraId="6D6FF456" w14:textId="77777777" w:rsidR="00515BFE" w:rsidRPr="00515BFE" w:rsidRDefault="00515BFE" w:rsidP="00515BFE">
      <w:pPr>
        <w:tabs>
          <w:tab w:val="left" w:leader="hyphen" w:pos="7360"/>
        </w:tabs>
        <w:spacing w:line="480" w:lineRule="auto"/>
        <w:ind w:firstLine="566"/>
        <w:rPr>
          <w:rFonts w:cs="Courier New"/>
          <w:color w:val="000000"/>
        </w:rPr>
      </w:pPr>
      <w:r w:rsidRPr="00515BFE">
        <w:rPr>
          <w:rFonts w:cs="Courier New"/>
          <w:color w:val="000000"/>
        </w:rPr>
        <w:t xml:space="preserve"> Puede ejercitar sus derechos de acceso, rectificación, supresión, limitación, portabilidad y oposición al tratamiento por correo postal ante la </w:t>
      </w:r>
      <w:r w:rsidRPr="00515BFE">
        <w:rPr>
          <w:rFonts w:cs="Courier New"/>
          <w:color w:val="000000"/>
        </w:rPr>
        <w:lastRenderedPageBreak/>
        <w:t>Notaría autorizante, sita en Madrid, Calle Alcalá, 277, 1º. Asimismo, tiene el derecho a presentar una reclamación ante una autoridad de control.</w:t>
      </w:r>
      <w:r w:rsidRPr="00515BFE">
        <w:rPr>
          <w:rFonts w:cs="Courier New"/>
          <w:color w:val="000000"/>
        </w:rPr>
        <w:tab/>
      </w:r>
    </w:p>
    <w:p w14:paraId="7AFD735C" w14:textId="77777777" w:rsidR="00515BFE" w:rsidRPr="00515BFE" w:rsidRDefault="00515BFE" w:rsidP="00515BFE">
      <w:pPr>
        <w:tabs>
          <w:tab w:val="left" w:leader="hyphen" w:pos="7360"/>
        </w:tabs>
        <w:spacing w:line="480" w:lineRule="auto"/>
        <w:ind w:firstLine="566"/>
        <w:rPr>
          <w:rFonts w:cs="Courier New"/>
          <w:color w:val="000000"/>
        </w:rPr>
      </w:pPr>
      <w:r w:rsidRPr="00515BFE">
        <w:rPr>
          <w:rFonts w:cs="Courier New"/>
          <w:color w:val="000000"/>
        </w:rPr>
        <w:t>Los datos serán tratados y protegidos según la Legislación Notarial, la Ley Orgánica 3/2018, de 5 de diciembre, de Protección de Datos Personales y garantía de los derechos digitales (o la Ley que la sustituya) y su normativa de desarrollo, y el Reglamento (UE) 2016/679 del Parlamento europeo y del Consejo de 27 de abril de 2016 relativo a la protección de las personas físicas en lo que respecta al tratamiento de datos personales y a la libre circulación de estos datos y por el que se deroga la Directiva 95/46/CE.</w:t>
      </w:r>
      <w:r w:rsidRPr="00515BFE">
        <w:rPr>
          <w:rFonts w:cs="Courier New"/>
          <w:color w:val="000000"/>
        </w:rPr>
        <w:tab/>
      </w:r>
    </w:p>
    <w:p w14:paraId="683F94D1" w14:textId="77777777" w:rsidR="00515BFE" w:rsidRPr="00515BFE" w:rsidRDefault="00515BFE" w:rsidP="00515BFE">
      <w:pPr>
        <w:tabs>
          <w:tab w:val="left" w:leader="hyphen" w:pos="7360"/>
        </w:tabs>
        <w:spacing w:line="480" w:lineRule="auto"/>
        <w:ind w:firstLine="566"/>
        <w:jc w:val="center"/>
        <w:rPr>
          <w:rFonts w:cs="Courier New"/>
          <w:b/>
          <w:color w:val="000000"/>
        </w:rPr>
      </w:pPr>
      <w:r w:rsidRPr="00515BFE">
        <w:rPr>
          <w:rFonts w:cs="Courier New"/>
          <w:b/>
          <w:color w:val="000000"/>
        </w:rPr>
        <w:t>==== AUOTORIZACIÓN ====</w:t>
      </w:r>
    </w:p>
    <w:p w14:paraId="6A3D14A1" w14:textId="15747772" w:rsidR="00515BFE" w:rsidRPr="00515BFE" w:rsidRDefault="00515BFE" w:rsidP="00515BFE">
      <w:pPr>
        <w:tabs>
          <w:tab w:val="left" w:leader="hyphen" w:pos="7360"/>
        </w:tabs>
        <w:spacing w:line="480" w:lineRule="auto"/>
        <w:ind w:firstLine="560"/>
        <w:rPr>
          <w:rFonts w:cs="Courier New"/>
          <w:color w:val="000000"/>
          <w:szCs w:val="18"/>
        </w:rPr>
      </w:pPr>
      <w:r w:rsidRPr="00515BFE">
        <w:rPr>
          <w:rFonts w:cs="Courier New"/>
          <w:color w:val="000000"/>
        </w:rPr>
        <w:t>Por su elección les leo explico suficientemente este instrumento, después de identificarles por sus documentos reseñados, lo encuentran conforme, prestan su consentimiento y la firman conmigo, el Notario, que de su íntegro contenido redactado en</w:t>
      </w:r>
      <w:bookmarkStart w:id="16" w:name="PrincipioSello"/>
      <w:bookmarkEnd w:id="16"/>
    </w:p>
    <w:p w14:paraId="7C4E3FDB" w14:textId="77777777" w:rsidR="008D071D" w:rsidRPr="008D071D" w:rsidRDefault="008D071D" w:rsidP="00515BFE"/>
    <w:sectPr w:rsidR="008D071D" w:rsidRPr="008D071D" w:rsidSect="005F7B2E">
      <w:headerReference w:type="even" r:id="rId9"/>
      <w:headerReference w:type="default" r:id="rId10"/>
      <w:footerReference w:type="even" r:id="rId11"/>
      <w:footerReference w:type="default" r:id="rId12"/>
      <w:headerReference w:type="first" r:id="rId13"/>
      <w:footerReference w:type="first" r:id="rId14"/>
      <w:pgSz w:w="11907" w:h="16840" w:code="9"/>
      <w:pgMar w:top="1134" w:right="1701" w:bottom="1134" w:left="2835" w:header="851"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C896B" w14:textId="77777777" w:rsidR="004702F6" w:rsidRDefault="004702F6">
      <w:r>
        <w:separator/>
      </w:r>
    </w:p>
  </w:endnote>
  <w:endnote w:type="continuationSeparator" w:id="0">
    <w:p w14:paraId="323EAC3C" w14:textId="77777777" w:rsidR="004702F6" w:rsidRDefault="00470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19351" w14:textId="77777777" w:rsidR="00713D97" w:rsidRDefault="00713D97" w:rsidP="00C57004">
    <w:pPr>
      <w:pStyle w:val="Piedepgina"/>
      <w:spacing w:line="520" w:lineRule="exact"/>
    </w:pPr>
  </w:p>
  <w:p w14:paraId="798D8BF9" w14:textId="77777777" w:rsidR="00713D97" w:rsidRDefault="00713D97" w:rsidP="00C57004">
    <w:pPr>
      <w:pStyle w:val="Piedepgina"/>
      <w:spacing w:line="52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1B452" w14:textId="77777777" w:rsidR="00713D97" w:rsidRDefault="00713D97" w:rsidP="00C57004">
    <w:pPr>
      <w:pStyle w:val="Piedepgina"/>
      <w:spacing w:line="520" w:lineRule="exact"/>
    </w:pPr>
  </w:p>
  <w:p w14:paraId="544F5C65" w14:textId="77777777" w:rsidR="00713D97" w:rsidRDefault="00713D97" w:rsidP="00C57004">
    <w:pPr>
      <w:pStyle w:val="Piedepgina"/>
      <w:spacing w:line="520" w:lineRule="exact"/>
    </w:pPr>
  </w:p>
  <w:p w14:paraId="039867C9" w14:textId="77777777" w:rsidR="00713D97" w:rsidRDefault="00713D97" w:rsidP="00C57004">
    <w:pPr>
      <w:pStyle w:val="Piedepgina"/>
      <w:spacing w:line="520" w:lineRule="exact"/>
    </w:pPr>
  </w:p>
  <w:p w14:paraId="08D23C60" w14:textId="77777777" w:rsidR="00713D97" w:rsidRDefault="00713D97" w:rsidP="00C57004">
    <w:pPr>
      <w:pStyle w:val="Piedepgina"/>
      <w:spacing w:line="52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C2254" w14:textId="77777777" w:rsidR="008D071D" w:rsidRPr="008D071D" w:rsidRDefault="008D071D" w:rsidP="008D071D">
    <w:pPr>
      <w:pStyle w:val="Piedepgina"/>
      <w:spacing w:line="520" w:lineRule="exact"/>
      <w:rPr>
        <w:rFonts w:cs="Courier New"/>
      </w:rPr>
    </w:pPr>
  </w:p>
  <w:p w14:paraId="421DC88E" w14:textId="77777777" w:rsidR="008D071D" w:rsidRPr="008D071D" w:rsidRDefault="008D071D" w:rsidP="008D071D">
    <w:pPr>
      <w:pStyle w:val="Piedepgina"/>
      <w:spacing w:line="520" w:lineRule="exact"/>
      <w:rPr>
        <w:rFonts w:cs="Courier New"/>
      </w:rPr>
    </w:pPr>
  </w:p>
  <w:p w14:paraId="0BA3D9D6" w14:textId="77777777" w:rsidR="008D071D" w:rsidRPr="008D071D" w:rsidRDefault="008D071D" w:rsidP="008D071D">
    <w:pPr>
      <w:pStyle w:val="Piedepgina"/>
      <w:spacing w:line="520" w:lineRule="exact"/>
      <w:rPr>
        <w:rFonts w:cs="Courier New"/>
      </w:rPr>
    </w:pPr>
  </w:p>
  <w:p w14:paraId="27E8AFF3" w14:textId="77777777" w:rsidR="00713D97" w:rsidRPr="008D071D" w:rsidRDefault="00713D97" w:rsidP="008D071D">
    <w:pPr>
      <w:pStyle w:val="Piedepgina"/>
      <w:spacing w:line="520" w:lineRule="exact"/>
      <w:rPr>
        <w:rFonts w:cs="Courier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5C8B3" w14:textId="77777777" w:rsidR="004702F6" w:rsidRDefault="004702F6">
      <w:r>
        <w:separator/>
      </w:r>
    </w:p>
  </w:footnote>
  <w:footnote w:type="continuationSeparator" w:id="0">
    <w:p w14:paraId="6E4FF5B8" w14:textId="77777777" w:rsidR="004702F6" w:rsidRDefault="00470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78600" w14:textId="77777777" w:rsidR="00713D97" w:rsidRDefault="00713D97" w:rsidP="00C57004">
    <w:pPr>
      <w:pStyle w:val="Encabezado"/>
      <w:spacing w:line="520" w:lineRule="exact"/>
    </w:pPr>
  </w:p>
  <w:p w14:paraId="4ACC6286" w14:textId="77777777" w:rsidR="00713D97" w:rsidRDefault="00713D97" w:rsidP="00C57004">
    <w:pPr>
      <w:pStyle w:val="Encabezado"/>
      <w:spacing w:line="52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3F223" w14:textId="77777777" w:rsidR="00713D97" w:rsidRDefault="00713D97" w:rsidP="00C57004">
    <w:pPr>
      <w:spacing w:line="520" w:lineRule="exact"/>
      <w:ind w:left="-1134" w:right="-1134"/>
    </w:pPr>
  </w:p>
  <w:p w14:paraId="360CD5D3" w14:textId="77777777" w:rsidR="00713D97" w:rsidRDefault="00713D97" w:rsidP="00C57004">
    <w:pPr>
      <w:spacing w:line="520" w:lineRule="exact"/>
      <w:ind w:left="-1134" w:right="-1134"/>
    </w:pPr>
  </w:p>
  <w:p w14:paraId="2573C078" w14:textId="77777777" w:rsidR="00713D97" w:rsidRDefault="00713D97" w:rsidP="00C57004">
    <w:pPr>
      <w:spacing w:line="520" w:lineRule="exact"/>
      <w:ind w:left="-1134" w:right="-1134"/>
    </w:pPr>
  </w:p>
  <w:p w14:paraId="64AB73A3" w14:textId="77777777" w:rsidR="00713D97" w:rsidRDefault="00713D97" w:rsidP="00C57004">
    <w:pPr>
      <w:spacing w:line="520" w:lineRule="exact"/>
      <w:ind w:left="-1134" w:right="-1134"/>
    </w:pPr>
  </w:p>
  <w:p w14:paraId="20802F53" w14:textId="77777777" w:rsidR="00713D97" w:rsidRDefault="00713D97" w:rsidP="00C57004">
    <w:pPr>
      <w:spacing w:line="520" w:lineRule="exact"/>
      <w:ind w:left="-1134" w:right="-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E643A" w14:textId="77777777" w:rsidR="00DF701F" w:rsidRPr="00DF701F" w:rsidRDefault="00DF701F" w:rsidP="00DF701F">
    <w:pPr>
      <w:pStyle w:val="Encabezado"/>
      <w:spacing w:line="520" w:lineRule="exact"/>
      <w:ind w:left="-1134" w:right="-1134"/>
      <w:rPr>
        <w:rFonts w:cs="Courier New"/>
      </w:rPr>
    </w:pPr>
  </w:p>
  <w:p w14:paraId="3487F40A" w14:textId="77777777" w:rsidR="00DF701F" w:rsidRPr="00DF701F" w:rsidRDefault="00DF701F" w:rsidP="00DF701F">
    <w:pPr>
      <w:pStyle w:val="Encabezado"/>
      <w:spacing w:line="520" w:lineRule="exact"/>
      <w:ind w:left="-1134" w:right="-1134"/>
      <w:rPr>
        <w:rFonts w:cs="Courier New"/>
      </w:rPr>
    </w:pPr>
  </w:p>
  <w:p w14:paraId="5EA9FDD8" w14:textId="77777777" w:rsidR="00DF701F" w:rsidRPr="00DF701F" w:rsidRDefault="00DF701F" w:rsidP="00DF701F">
    <w:pPr>
      <w:pStyle w:val="Encabezado"/>
      <w:spacing w:line="520" w:lineRule="exact"/>
      <w:ind w:left="-1134" w:right="-1134"/>
      <w:rPr>
        <w:rFonts w:cs="Courier New"/>
      </w:rPr>
    </w:pPr>
  </w:p>
  <w:p w14:paraId="3A7C3BFC" w14:textId="77777777" w:rsidR="00DF701F" w:rsidRPr="00DF701F" w:rsidRDefault="00DF701F" w:rsidP="00DF701F">
    <w:pPr>
      <w:pStyle w:val="Encabezado"/>
      <w:spacing w:line="520" w:lineRule="exact"/>
      <w:ind w:left="-1134" w:right="-1134"/>
      <w:rPr>
        <w:rFonts w:cs="Courier New"/>
      </w:rPr>
    </w:pPr>
  </w:p>
  <w:p w14:paraId="4B15F755" w14:textId="77777777" w:rsidR="00713D97" w:rsidRPr="00DF701F" w:rsidRDefault="00713D97" w:rsidP="00DF701F">
    <w:pPr>
      <w:pStyle w:val="Encabezado"/>
      <w:spacing w:line="520" w:lineRule="exact"/>
      <w:ind w:left="-1134" w:right="-1134"/>
      <w:rPr>
        <w:rFonts w:cs="Courier New"/>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uario">
    <w15:presenceInfo w15:providerId="None" w15:userId="Usu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evenAndOddHeaders/>
  <w:drawingGridHorizontalSpacing w:val="80"/>
  <w:drawingGridVerticalSpacing w:val="381"/>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UNTO" w:val="75157"/>
    <w:docVar w:name="BLOQUEADO" w:val="0"/>
    <w:docVar w:name="CNOTARIO" w:val="1"/>
    <w:docVar w:name="COMPRADORES" w:val="1"/>
    <w:docVar w:name="CONCEPTO" w:val="*ACTA DE MANIFESTACIONES"/>
    <w:docVar w:name="CONDONADA" w:val="0"/>
    <w:docVar w:name="CONTADORDOCUMENTOSUNIDOS" w:val="0"/>
    <w:docVar w:name="COPIASAUTORIZADASREALIZADAS" w:val="0"/>
    <w:docVar w:name="COPIASSIMPLESREALIZADAS" w:val="0"/>
    <w:docVar w:name="DD" w:val="N{N{N{FText2{NSD{N{N{N{N{N}"/>
    <w:docVar w:name="DERECHOSARANCEL" w:val="0,00 €"/>
    <w:docVar w:name="DN" w:val="CIUDADNOTARIA{PROVINCIANOTARIA{COLEGIONOTARIAL{FECHAHOY{NOTARIO{GRUPOFIADORES{CONCEPTO{ADQUIRENTE{CLIENTEINFORME{REQUIRENTE}"/>
    <w:docVar w:name="DV" w:val="MADRID{MADRID{MADRID{20/05/2026{MANUEL LORA-TAMAYO VILLACIEROS{DON ANTONIO JOSÉ MARTÍNEZ MARTINO, DOÑA MARÍA EULALIA MARTÍNEZ MARTINO y DOÑA ROSALÍA MARTÍNEZ MARTINO{ACTA DE MANIFESTACIONES{DON FRANCISCO JAVIER MARTÍNEZ MARTINO{DON FRANCISCO JAVIER MARTÍNEZ MARTINO{DON FRANCISCO JAVIER MARTÍNEZ MARTINO}"/>
    <w:docVar w:name="ESTADO" w:val="3"/>
    <w:docVar w:name="GRUPO" w:val="12"/>
    <w:docVar w:name="IDIOMA" w:val="0"/>
    <w:docVar w:name="LOCALIDAD" w:val="MADRID"/>
    <w:docVar w:name="MODELO" w:val="0"/>
    <w:docVar w:name="NUMERO" w:val="75157"/>
    <w:docVar w:name="OPERACIONES" w:val="1"/>
    <w:docVar w:name="ORIGINALDEDOCUMENTOSUNIDOS" w:val="AS75157.ACT.DOCX"/>
    <w:docVar w:name="OTROS" w:val="3"/>
    <w:docVar w:name="PARTESC" w:val="1"/>
    <w:docVar w:name="PARTESV" w:val="1"/>
    <w:docVar w:name="PARTICIPES" w:val="4"/>
    <w:docVar w:name="PREPARADONET" w:val="1"/>
    <w:docVar w:name="RCOMPRADORES" w:val="0"/>
    <w:docVar w:name="RVENDEDORES" w:val="0"/>
    <w:docVar w:name="SELLOARANCEL" w:val="1, 4 y nª 8ª. "/>
    <w:docVar w:name="SELLOBASES" w:val="DOCUMENTO SIN CUANTIA.    "/>
    <w:docVar w:name="SELLOCONCEPTO" w:val=" ACTA DE MANIFESTACIONES. "/>
    <w:docVar w:name="SEXOCOMPRADORES" w:val="V"/>
    <w:docVar w:name="SEXOOTROS" w:val="V"/>
    <w:docVar w:name="SEXOPARTICIPES" w:val="V"/>
    <w:docVar w:name="SOLOEUROS" w:val="1"/>
    <w:docVar w:name="TIPO" w:val="1"/>
    <w:docVar w:name="TIPOMATRIZ" w:val="E"/>
  </w:docVars>
  <w:rsids>
    <w:rsidRoot w:val="00037AE1"/>
    <w:rsid w:val="00000808"/>
    <w:rsid w:val="000013C4"/>
    <w:rsid w:val="000027D1"/>
    <w:rsid w:val="00003670"/>
    <w:rsid w:val="0000507B"/>
    <w:rsid w:val="000125B4"/>
    <w:rsid w:val="00012C50"/>
    <w:rsid w:val="000132CD"/>
    <w:rsid w:val="00014B1E"/>
    <w:rsid w:val="00014B47"/>
    <w:rsid w:val="000212DE"/>
    <w:rsid w:val="00024A48"/>
    <w:rsid w:val="000318F7"/>
    <w:rsid w:val="00035F4C"/>
    <w:rsid w:val="00037AE1"/>
    <w:rsid w:val="0004121B"/>
    <w:rsid w:val="0004338F"/>
    <w:rsid w:val="00046E30"/>
    <w:rsid w:val="00047F97"/>
    <w:rsid w:val="0005289B"/>
    <w:rsid w:val="0005419C"/>
    <w:rsid w:val="000611F1"/>
    <w:rsid w:val="0006671D"/>
    <w:rsid w:val="00067298"/>
    <w:rsid w:val="00067D51"/>
    <w:rsid w:val="00070A58"/>
    <w:rsid w:val="00074FF2"/>
    <w:rsid w:val="00075D0B"/>
    <w:rsid w:val="00077F7E"/>
    <w:rsid w:val="000801B5"/>
    <w:rsid w:val="00092C5A"/>
    <w:rsid w:val="00093748"/>
    <w:rsid w:val="000937AC"/>
    <w:rsid w:val="00094D4B"/>
    <w:rsid w:val="0009607E"/>
    <w:rsid w:val="000A045B"/>
    <w:rsid w:val="000A0B6B"/>
    <w:rsid w:val="000A1CEB"/>
    <w:rsid w:val="000A2057"/>
    <w:rsid w:val="000A3A65"/>
    <w:rsid w:val="000A4D39"/>
    <w:rsid w:val="000B05D7"/>
    <w:rsid w:val="000B16B9"/>
    <w:rsid w:val="000B437B"/>
    <w:rsid w:val="000B7BBB"/>
    <w:rsid w:val="000C3EB8"/>
    <w:rsid w:val="000D17DA"/>
    <w:rsid w:val="000D2545"/>
    <w:rsid w:val="000D3523"/>
    <w:rsid w:val="000D365B"/>
    <w:rsid w:val="000D3DA9"/>
    <w:rsid w:val="000D4BF1"/>
    <w:rsid w:val="000E1423"/>
    <w:rsid w:val="000E41B7"/>
    <w:rsid w:val="000E5FDD"/>
    <w:rsid w:val="000E73AA"/>
    <w:rsid w:val="000E7CB4"/>
    <w:rsid w:val="000F2D46"/>
    <w:rsid w:val="000F6150"/>
    <w:rsid w:val="000F6918"/>
    <w:rsid w:val="000F6BBC"/>
    <w:rsid w:val="00100418"/>
    <w:rsid w:val="00102B08"/>
    <w:rsid w:val="00103DEA"/>
    <w:rsid w:val="001052C1"/>
    <w:rsid w:val="00106160"/>
    <w:rsid w:val="00106356"/>
    <w:rsid w:val="001071B5"/>
    <w:rsid w:val="001128BC"/>
    <w:rsid w:val="001139A6"/>
    <w:rsid w:val="0011423F"/>
    <w:rsid w:val="00117510"/>
    <w:rsid w:val="001207EE"/>
    <w:rsid w:val="0012292E"/>
    <w:rsid w:val="00123AEC"/>
    <w:rsid w:val="00130DB7"/>
    <w:rsid w:val="001315DE"/>
    <w:rsid w:val="00136370"/>
    <w:rsid w:val="00137F92"/>
    <w:rsid w:val="00140F1B"/>
    <w:rsid w:val="001460B0"/>
    <w:rsid w:val="0014636F"/>
    <w:rsid w:val="00150F33"/>
    <w:rsid w:val="0015192F"/>
    <w:rsid w:val="0015250D"/>
    <w:rsid w:val="001620EF"/>
    <w:rsid w:val="00170476"/>
    <w:rsid w:val="001705D1"/>
    <w:rsid w:val="00174DF9"/>
    <w:rsid w:val="00176BEB"/>
    <w:rsid w:val="00180A3A"/>
    <w:rsid w:val="00180AD8"/>
    <w:rsid w:val="00180EE3"/>
    <w:rsid w:val="0018583C"/>
    <w:rsid w:val="00186410"/>
    <w:rsid w:val="001905AB"/>
    <w:rsid w:val="001926C2"/>
    <w:rsid w:val="00192CBF"/>
    <w:rsid w:val="00193010"/>
    <w:rsid w:val="001951A9"/>
    <w:rsid w:val="001959D7"/>
    <w:rsid w:val="00196C38"/>
    <w:rsid w:val="00197186"/>
    <w:rsid w:val="00197794"/>
    <w:rsid w:val="001A0B9F"/>
    <w:rsid w:val="001A184B"/>
    <w:rsid w:val="001A47FA"/>
    <w:rsid w:val="001A6189"/>
    <w:rsid w:val="001A683F"/>
    <w:rsid w:val="001B0007"/>
    <w:rsid w:val="001B08E8"/>
    <w:rsid w:val="001B1E71"/>
    <w:rsid w:val="001B649D"/>
    <w:rsid w:val="001C2C27"/>
    <w:rsid w:val="001C5177"/>
    <w:rsid w:val="001C64EC"/>
    <w:rsid w:val="001D27C1"/>
    <w:rsid w:val="001D784C"/>
    <w:rsid w:val="001E7504"/>
    <w:rsid w:val="001F0E11"/>
    <w:rsid w:val="001F1765"/>
    <w:rsid w:val="001F21A6"/>
    <w:rsid w:val="001F394C"/>
    <w:rsid w:val="001F688D"/>
    <w:rsid w:val="001F68C4"/>
    <w:rsid w:val="00200D4B"/>
    <w:rsid w:val="002012AF"/>
    <w:rsid w:val="002019AD"/>
    <w:rsid w:val="002040A2"/>
    <w:rsid w:val="00210886"/>
    <w:rsid w:val="002206E8"/>
    <w:rsid w:val="00220741"/>
    <w:rsid w:val="00223E3E"/>
    <w:rsid w:val="002249CB"/>
    <w:rsid w:val="00224CC9"/>
    <w:rsid w:val="00226620"/>
    <w:rsid w:val="00233E3E"/>
    <w:rsid w:val="002363E1"/>
    <w:rsid w:val="00236697"/>
    <w:rsid w:val="002453E1"/>
    <w:rsid w:val="00245879"/>
    <w:rsid w:val="0025009D"/>
    <w:rsid w:val="00251EA6"/>
    <w:rsid w:val="00255621"/>
    <w:rsid w:val="0025577A"/>
    <w:rsid w:val="00265F0F"/>
    <w:rsid w:val="00267F40"/>
    <w:rsid w:val="00270930"/>
    <w:rsid w:val="0027413D"/>
    <w:rsid w:val="00280348"/>
    <w:rsid w:val="00282A75"/>
    <w:rsid w:val="00285FB4"/>
    <w:rsid w:val="00290602"/>
    <w:rsid w:val="00293066"/>
    <w:rsid w:val="00294E23"/>
    <w:rsid w:val="00296074"/>
    <w:rsid w:val="00296F2F"/>
    <w:rsid w:val="00297047"/>
    <w:rsid w:val="002A3AC2"/>
    <w:rsid w:val="002A51F6"/>
    <w:rsid w:val="002B047E"/>
    <w:rsid w:val="002B2AEC"/>
    <w:rsid w:val="002B3AD2"/>
    <w:rsid w:val="002B3B5A"/>
    <w:rsid w:val="002B3F83"/>
    <w:rsid w:val="002B4001"/>
    <w:rsid w:val="002B5021"/>
    <w:rsid w:val="002B53DE"/>
    <w:rsid w:val="002C2428"/>
    <w:rsid w:val="002C3357"/>
    <w:rsid w:val="002D00ED"/>
    <w:rsid w:val="002D2A68"/>
    <w:rsid w:val="002D48C2"/>
    <w:rsid w:val="002D4AD2"/>
    <w:rsid w:val="002D4E76"/>
    <w:rsid w:val="002D62B0"/>
    <w:rsid w:val="002D7B09"/>
    <w:rsid w:val="002E0659"/>
    <w:rsid w:val="002E18B3"/>
    <w:rsid w:val="002E1CCC"/>
    <w:rsid w:val="002E4ECA"/>
    <w:rsid w:val="002E7E7D"/>
    <w:rsid w:val="002F322E"/>
    <w:rsid w:val="002F4E11"/>
    <w:rsid w:val="002F5E51"/>
    <w:rsid w:val="002F7BD9"/>
    <w:rsid w:val="0030124C"/>
    <w:rsid w:val="003029FD"/>
    <w:rsid w:val="00312062"/>
    <w:rsid w:val="0031561A"/>
    <w:rsid w:val="0031731B"/>
    <w:rsid w:val="0032127E"/>
    <w:rsid w:val="00324397"/>
    <w:rsid w:val="00327185"/>
    <w:rsid w:val="003271CD"/>
    <w:rsid w:val="00330B77"/>
    <w:rsid w:val="00331C6B"/>
    <w:rsid w:val="00333128"/>
    <w:rsid w:val="003367D6"/>
    <w:rsid w:val="00340EBD"/>
    <w:rsid w:val="00342E20"/>
    <w:rsid w:val="003467C1"/>
    <w:rsid w:val="003504AA"/>
    <w:rsid w:val="00351101"/>
    <w:rsid w:val="003511F9"/>
    <w:rsid w:val="003636F6"/>
    <w:rsid w:val="00364A91"/>
    <w:rsid w:val="00366220"/>
    <w:rsid w:val="00366514"/>
    <w:rsid w:val="0037010C"/>
    <w:rsid w:val="00376D0E"/>
    <w:rsid w:val="00381C16"/>
    <w:rsid w:val="00382AA6"/>
    <w:rsid w:val="0039639C"/>
    <w:rsid w:val="00396D3B"/>
    <w:rsid w:val="003A5CE0"/>
    <w:rsid w:val="003B179C"/>
    <w:rsid w:val="003B2138"/>
    <w:rsid w:val="003D148D"/>
    <w:rsid w:val="003D2BB4"/>
    <w:rsid w:val="003D4CC2"/>
    <w:rsid w:val="003D6AD5"/>
    <w:rsid w:val="003D70E1"/>
    <w:rsid w:val="003E1AFD"/>
    <w:rsid w:val="003E551E"/>
    <w:rsid w:val="003E7B47"/>
    <w:rsid w:val="003E7C36"/>
    <w:rsid w:val="003F3212"/>
    <w:rsid w:val="004042CF"/>
    <w:rsid w:val="00407185"/>
    <w:rsid w:val="00413ED0"/>
    <w:rsid w:val="00414CA0"/>
    <w:rsid w:val="00415608"/>
    <w:rsid w:val="00420920"/>
    <w:rsid w:val="004209D5"/>
    <w:rsid w:val="00424A4D"/>
    <w:rsid w:val="00426EBE"/>
    <w:rsid w:val="00427D45"/>
    <w:rsid w:val="0043085C"/>
    <w:rsid w:val="00431066"/>
    <w:rsid w:val="0043299A"/>
    <w:rsid w:val="004362AC"/>
    <w:rsid w:val="00436997"/>
    <w:rsid w:val="004373A7"/>
    <w:rsid w:val="00437626"/>
    <w:rsid w:val="00440167"/>
    <w:rsid w:val="004416D3"/>
    <w:rsid w:val="00444775"/>
    <w:rsid w:val="00444923"/>
    <w:rsid w:val="00450E65"/>
    <w:rsid w:val="00450F94"/>
    <w:rsid w:val="00451442"/>
    <w:rsid w:val="00460971"/>
    <w:rsid w:val="004621D4"/>
    <w:rsid w:val="004625AE"/>
    <w:rsid w:val="00465359"/>
    <w:rsid w:val="00465D3B"/>
    <w:rsid w:val="00466398"/>
    <w:rsid w:val="004664AA"/>
    <w:rsid w:val="00467230"/>
    <w:rsid w:val="004702F6"/>
    <w:rsid w:val="004706A3"/>
    <w:rsid w:val="00473956"/>
    <w:rsid w:val="00473C80"/>
    <w:rsid w:val="00476368"/>
    <w:rsid w:val="004774CD"/>
    <w:rsid w:val="004805AD"/>
    <w:rsid w:val="0048063E"/>
    <w:rsid w:val="00484A9E"/>
    <w:rsid w:val="00486610"/>
    <w:rsid w:val="00490B75"/>
    <w:rsid w:val="00497958"/>
    <w:rsid w:val="004A448C"/>
    <w:rsid w:val="004A4755"/>
    <w:rsid w:val="004C77DC"/>
    <w:rsid w:val="004D0642"/>
    <w:rsid w:val="004D2D2A"/>
    <w:rsid w:val="004D376D"/>
    <w:rsid w:val="004D56FC"/>
    <w:rsid w:val="004D6CBE"/>
    <w:rsid w:val="004D7390"/>
    <w:rsid w:val="004E042E"/>
    <w:rsid w:val="004E2D54"/>
    <w:rsid w:val="004E313C"/>
    <w:rsid w:val="004E3B3C"/>
    <w:rsid w:val="004F0BD5"/>
    <w:rsid w:val="004F3439"/>
    <w:rsid w:val="004F3CAF"/>
    <w:rsid w:val="004F5570"/>
    <w:rsid w:val="00500703"/>
    <w:rsid w:val="005125E8"/>
    <w:rsid w:val="005144A6"/>
    <w:rsid w:val="00515A1A"/>
    <w:rsid w:val="00515BFE"/>
    <w:rsid w:val="00515F47"/>
    <w:rsid w:val="00515F9F"/>
    <w:rsid w:val="00516BAF"/>
    <w:rsid w:val="00520A0B"/>
    <w:rsid w:val="00526756"/>
    <w:rsid w:val="00530400"/>
    <w:rsid w:val="00531463"/>
    <w:rsid w:val="005324B9"/>
    <w:rsid w:val="00534D6C"/>
    <w:rsid w:val="00536A95"/>
    <w:rsid w:val="00544195"/>
    <w:rsid w:val="0054554E"/>
    <w:rsid w:val="00555A76"/>
    <w:rsid w:val="00563D99"/>
    <w:rsid w:val="00566E9C"/>
    <w:rsid w:val="00570A06"/>
    <w:rsid w:val="00570F72"/>
    <w:rsid w:val="005731C0"/>
    <w:rsid w:val="00574462"/>
    <w:rsid w:val="00576745"/>
    <w:rsid w:val="005772E4"/>
    <w:rsid w:val="00577444"/>
    <w:rsid w:val="00577A96"/>
    <w:rsid w:val="00585771"/>
    <w:rsid w:val="00587284"/>
    <w:rsid w:val="00597A44"/>
    <w:rsid w:val="005A08C3"/>
    <w:rsid w:val="005A62E3"/>
    <w:rsid w:val="005B28B0"/>
    <w:rsid w:val="005B359C"/>
    <w:rsid w:val="005B3C1F"/>
    <w:rsid w:val="005C1D02"/>
    <w:rsid w:val="005C269D"/>
    <w:rsid w:val="005D13EB"/>
    <w:rsid w:val="005D1C0E"/>
    <w:rsid w:val="005D4991"/>
    <w:rsid w:val="005D612F"/>
    <w:rsid w:val="005D7BBF"/>
    <w:rsid w:val="005E0F13"/>
    <w:rsid w:val="005E378B"/>
    <w:rsid w:val="005E4C31"/>
    <w:rsid w:val="005F612E"/>
    <w:rsid w:val="005F7B2E"/>
    <w:rsid w:val="00601C9E"/>
    <w:rsid w:val="00613729"/>
    <w:rsid w:val="00622C35"/>
    <w:rsid w:val="00626F50"/>
    <w:rsid w:val="00627A3A"/>
    <w:rsid w:val="00633C45"/>
    <w:rsid w:val="006340F1"/>
    <w:rsid w:val="00636C2C"/>
    <w:rsid w:val="006375AC"/>
    <w:rsid w:val="00644695"/>
    <w:rsid w:val="00647C77"/>
    <w:rsid w:val="00650BFD"/>
    <w:rsid w:val="00653641"/>
    <w:rsid w:val="00654B0A"/>
    <w:rsid w:val="00654C01"/>
    <w:rsid w:val="00660B98"/>
    <w:rsid w:val="00661C67"/>
    <w:rsid w:val="00663F31"/>
    <w:rsid w:val="00664B4C"/>
    <w:rsid w:val="006702F9"/>
    <w:rsid w:val="00671BF8"/>
    <w:rsid w:val="006741BE"/>
    <w:rsid w:val="00676AA1"/>
    <w:rsid w:val="00680AEE"/>
    <w:rsid w:val="00680B05"/>
    <w:rsid w:val="00697D0C"/>
    <w:rsid w:val="00697F79"/>
    <w:rsid w:val="006A040A"/>
    <w:rsid w:val="006A1B5B"/>
    <w:rsid w:val="006A1E56"/>
    <w:rsid w:val="006A236A"/>
    <w:rsid w:val="006A2BFA"/>
    <w:rsid w:val="006A55EC"/>
    <w:rsid w:val="006B196D"/>
    <w:rsid w:val="006B280B"/>
    <w:rsid w:val="006B34D1"/>
    <w:rsid w:val="006B75A5"/>
    <w:rsid w:val="006C03AA"/>
    <w:rsid w:val="006C3892"/>
    <w:rsid w:val="006C6EFC"/>
    <w:rsid w:val="006D0E49"/>
    <w:rsid w:val="006D48FF"/>
    <w:rsid w:val="006D4C29"/>
    <w:rsid w:val="006D4FA7"/>
    <w:rsid w:val="006E4805"/>
    <w:rsid w:val="006F1E19"/>
    <w:rsid w:val="006F3EA0"/>
    <w:rsid w:val="006F452D"/>
    <w:rsid w:val="006F5993"/>
    <w:rsid w:val="00700C3C"/>
    <w:rsid w:val="0070691E"/>
    <w:rsid w:val="00712F26"/>
    <w:rsid w:val="00713D97"/>
    <w:rsid w:val="00714FBF"/>
    <w:rsid w:val="00716733"/>
    <w:rsid w:val="00717F81"/>
    <w:rsid w:val="00720203"/>
    <w:rsid w:val="007235C0"/>
    <w:rsid w:val="0073018B"/>
    <w:rsid w:val="00730220"/>
    <w:rsid w:val="00730A30"/>
    <w:rsid w:val="00733849"/>
    <w:rsid w:val="00736CF6"/>
    <w:rsid w:val="007400D8"/>
    <w:rsid w:val="00743548"/>
    <w:rsid w:val="00745DB6"/>
    <w:rsid w:val="00765F5C"/>
    <w:rsid w:val="00770088"/>
    <w:rsid w:val="007706AA"/>
    <w:rsid w:val="00771414"/>
    <w:rsid w:val="00772370"/>
    <w:rsid w:val="0077354F"/>
    <w:rsid w:val="00773F96"/>
    <w:rsid w:val="0077446B"/>
    <w:rsid w:val="00776E69"/>
    <w:rsid w:val="00777656"/>
    <w:rsid w:val="00780554"/>
    <w:rsid w:val="00781349"/>
    <w:rsid w:val="007827D5"/>
    <w:rsid w:val="00787AA9"/>
    <w:rsid w:val="00792EC1"/>
    <w:rsid w:val="007939D1"/>
    <w:rsid w:val="007940AC"/>
    <w:rsid w:val="00795169"/>
    <w:rsid w:val="007A1849"/>
    <w:rsid w:val="007A2587"/>
    <w:rsid w:val="007A4B89"/>
    <w:rsid w:val="007A4C5F"/>
    <w:rsid w:val="007B11FF"/>
    <w:rsid w:val="007B189F"/>
    <w:rsid w:val="007B3DD7"/>
    <w:rsid w:val="007B3E4A"/>
    <w:rsid w:val="007B4521"/>
    <w:rsid w:val="007C18D4"/>
    <w:rsid w:val="007C2614"/>
    <w:rsid w:val="007C325B"/>
    <w:rsid w:val="007C3883"/>
    <w:rsid w:val="007C5DAF"/>
    <w:rsid w:val="007C7AA2"/>
    <w:rsid w:val="007D16EA"/>
    <w:rsid w:val="007D24F8"/>
    <w:rsid w:val="007D34FF"/>
    <w:rsid w:val="007D3694"/>
    <w:rsid w:val="007D6CC8"/>
    <w:rsid w:val="007E1705"/>
    <w:rsid w:val="007E2219"/>
    <w:rsid w:val="007E349B"/>
    <w:rsid w:val="007E5AAA"/>
    <w:rsid w:val="007F1717"/>
    <w:rsid w:val="007F1AC9"/>
    <w:rsid w:val="007F3BE0"/>
    <w:rsid w:val="007F6F15"/>
    <w:rsid w:val="007F7072"/>
    <w:rsid w:val="007F76F1"/>
    <w:rsid w:val="00804F75"/>
    <w:rsid w:val="00806249"/>
    <w:rsid w:val="00807724"/>
    <w:rsid w:val="00817351"/>
    <w:rsid w:val="0082018D"/>
    <w:rsid w:val="0082308E"/>
    <w:rsid w:val="00824502"/>
    <w:rsid w:val="008276A9"/>
    <w:rsid w:val="008305C1"/>
    <w:rsid w:val="00831504"/>
    <w:rsid w:val="00831B08"/>
    <w:rsid w:val="00850FA5"/>
    <w:rsid w:val="00852F90"/>
    <w:rsid w:val="00855044"/>
    <w:rsid w:val="0085763E"/>
    <w:rsid w:val="00857B3A"/>
    <w:rsid w:val="00857B7C"/>
    <w:rsid w:val="008601C1"/>
    <w:rsid w:val="00862FDC"/>
    <w:rsid w:val="00864CCF"/>
    <w:rsid w:val="008655BC"/>
    <w:rsid w:val="00873B49"/>
    <w:rsid w:val="00875F69"/>
    <w:rsid w:val="00877201"/>
    <w:rsid w:val="008838DE"/>
    <w:rsid w:val="008850F7"/>
    <w:rsid w:val="008920E5"/>
    <w:rsid w:val="008934E7"/>
    <w:rsid w:val="00895488"/>
    <w:rsid w:val="008A455F"/>
    <w:rsid w:val="008A6446"/>
    <w:rsid w:val="008A75EB"/>
    <w:rsid w:val="008B00E9"/>
    <w:rsid w:val="008B1730"/>
    <w:rsid w:val="008B2D3E"/>
    <w:rsid w:val="008B31E7"/>
    <w:rsid w:val="008B3AE4"/>
    <w:rsid w:val="008B3C8D"/>
    <w:rsid w:val="008B511A"/>
    <w:rsid w:val="008B6B31"/>
    <w:rsid w:val="008B79D7"/>
    <w:rsid w:val="008C0902"/>
    <w:rsid w:val="008C3268"/>
    <w:rsid w:val="008C3B6B"/>
    <w:rsid w:val="008C4A14"/>
    <w:rsid w:val="008C67BE"/>
    <w:rsid w:val="008D045D"/>
    <w:rsid w:val="008D071D"/>
    <w:rsid w:val="008D6C03"/>
    <w:rsid w:val="008D744B"/>
    <w:rsid w:val="008D7C53"/>
    <w:rsid w:val="008E308A"/>
    <w:rsid w:val="008F27BF"/>
    <w:rsid w:val="0090188A"/>
    <w:rsid w:val="00910095"/>
    <w:rsid w:val="009148AD"/>
    <w:rsid w:val="00922A89"/>
    <w:rsid w:val="0092559C"/>
    <w:rsid w:val="00925F86"/>
    <w:rsid w:val="00926F5F"/>
    <w:rsid w:val="009272BB"/>
    <w:rsid w:val="00931857"/>
    <w:rsid w:val="00932CCC"/>
    <w:rsid w:val="00934123"/>
    <w:rsid w:val="00935574"/>
    <w:rsid w:val="009448F2"/>
    <w:rsid w:val="00950657"/>
    <w:rsid w:val="009516E3"/>
    <w:rsid w:val="00954586"/>
    <w:rsid w:val="00960EE2"/>
    <w:rsid w:val="0096200E"/>
    <w:rsid w:val="00963259"/>
    <w:rsid w:val="0097036A"/>
    <w:rsid w:val="0097185F"/>
    <w:rsid w:val="009723D0"/>
    <w:rsid w:val="00973288"/>
    <w:rsid w:val="00975E75"/>
    <w:rsid w:val="009764AC"/>
    <w:rsid w:val="00976A99"/>
    <w:rsid w:val="00976CB6"/>
    <w:rsid w:val="00980747"/>
    <w:rsid w:val="00980989"/>
    <w:rsid w:val="00980FEA"/>
    <w:rsid w:val="00982127"/>
    <w:rsid w:val="00982C8B"/>
    <w:rsid w:val="00983456"/>
    <w:rsid w:val="00985BE7"/>
    <w:rsid w:val="00986E2D"/>
    <w:rsid w:val="00991ED2"/>
    <w:rsid w:val="0099230D"/>
    <w:rsid w:val="0099513E"/>
    <w:rsid w:val="00997228"/>
    <w:rsid w:val="009A1072"/>
    <w:rsid w:val="009A3F51"/>
    <w:rsid w:val="009A490E"/>
    <w:rsid w:val="009A6324"/>
    <w:rsid w:val="009A77D1"/>
    <w:rsid w:val="009B19F1"/>
    <w:rsid w:val="009B1CC8"/>
    <w:rsid w:val="009B390F"/>
    <w:rsid w:val="009B55F8"/>
    <w:rsid w:val="009B6E08"/>
    <w:rsid w:val="009C0D64"/>
    <w:rsid w:val="009C10C2"/>
    <w:rsid w:val="009D0B6A"/>
    <w:rsid w:val="009D71DA"/>
    <w:rsid w:val="009E0158"/>
    <w:rsid w:val="009E1D99"/>
    <w:rsid w:val="009E1F75"/>
    <w:rsid w:val="009E2487"/>
    <w:rsid w:val="009E425B"/>
    <w:rsid w:val="009E6C0C"/>
    <w:rsid w:val="009E7EB6"/>
    <w:rsid w:val="009F099F"/>
    <w:rsid w:val="009F252D"/>
    <w:rsid w:val="00A0151E"/>
    <w:rsid w:val="00A0248F"/>
    <w:rsid w:val="00A02824"/>
    <w:rsid w:val="00A05570"/>
    <w:rsid w:val="00A06896"/>
    <w:rsid w:val="00A069E3"/>
    <w:rsid w:val="00A1529C"/>
    <w:rsid w:val="00A16BB9"/>
    <w:rsid w:val="00A1721B"/>
    <w:rsid w:val="00A21A60"/>
    <w:rsid w:val="00A23295"/>
    <w:rsid w:val="00A35463"/>
    <w:rsid w:val="00A36FF6"/>
    <w:rsid w:val="00A40858"/>
    <w:rsid w:val="00A40F93"/>
    <w:rsid w:val="00A427CB"/>
    <w:rsid w:val="00A432EC"/>
    <w:rsid w:val="00A44DCC"/>
    <w:rsid w:val="00A45CC6"/>
    <w:rsid w:val="00A4635E"/>
    <w:rsid w:val="00A475D9"/>
    <w:rsid w:val="00A55529"/>
    <w:rsid w:val="00A62882"/>
    <w:rsid w:val="00A66F5D"/>
    <w:rsid w:val="00A705B5"/>
    <w:rsid w:val="00A72B47"/>
    <w:rsid w:val="00A72DA4"/>
    <w:rsid w:val="00A74F55"/>
    <w:rsid w:val="00A82B67"/>
    <w:rsid w:val="00A833B7"/>
    <w:rsid w:val="00A8379D"/>
    <w:rsid w:val="00A83AC8"/>
    <w:rsid w:val="00A83FB4"/>
    <w:rsid w:val="00A876CC"/>
    <w:rsid w:val="00AA08B7"/>
    <w:rsid w:val="00AA0A58"/>
    <w:rsid w:val="00AA31E4"/>
    <w:rsid w:val="00AA519F"/>
    <w:rsid w:val="00AA5AB0"/>
    <w:rsid w:val="00AA7C7F"/>
    <w:rsid w:val="00AB1705"/>
    <w:rsid w:val="00AB3814"/>
    <w:rsid w:val="00AB45A1"/>
    <w:rsid w:val="00AB6790"/>
    <w:rsid w:val="00AB74C8"/>
    <w:rsid w:val="00AC260C"/>
    <w:rsid w:val="00AC3592"/>
    <w:rsid w:val="00AD349B"/>
    <w:rsid w:val="00AD495B"/>
    <w:rsid w:val="00AD70CD"/>
    <w:rsid w:val="00AD7F06"/>
    <w:rsid w:val="00AE1FCA"/>
    <w:rsid w:val="00AE6CAC"/>
    <w:rsid w:val="00AF210E"/>
    <w:rsid w:val="00AF2AF7"/>
    <w:rsid w:val="00B0161C"/>
    <w:rsid w:val="00B025C1"/>
    <w:rsid w:val="00B02980"/>
    <w:rsid w:val="00B04424"/>
    <w:rsid w:val="00B04EA3"/>
    <w:rsid w:val="00B102F9"/>
    <w:rsid w:val="00B11920"/>
    <w:rsid w:val="00B11DF6"/>
    <w:rsid w:val="00B12FC2"/>
    <w:rsid w:val="00B21D32"/>
    <w:rsid w:val="00B2269A"/>
    <w:rsid w:val="00B260CE"/>
    <w:rsid w:val="00B3041F"/>
    <w:rsid w:val="00B33853"/>
    <w:rsid w:val="00B342B6"/>
    <w:rsid w:val="00B35E26"/>
    <w:rsid w:val="00B36078"/>
    <w:rsid w:val="00B366EE"/>
    <w:rsid w:val="00B41C87"/>
    <w:rsid w:val="00B4427E"/>
    <w:rsid w:val="00B50760"/>
    <w:rsid w:val="00B52F01"/>
    <w:rsid w:val="00B54844"/>
    <w:rsid w:val="00B5533F"/>
    <w:rsid w:val="00B56EA0"/>
    <w:rsid w:val="00B57C8E"/>
    <w:rsid w:val="00B63588"/>
    <w:rsid w:val="00B64EFC"/>
    <w:rsid w:val="00B66BA1"/>
    <w:rsid w:val="00B7247B"/>
    <w:rsid w:val="00B72626"/>
    <w:rsid w:val="00B7336A"/>
    <w:rsid w:val="00B8198B"/>
    <w:rsid w:val="00B830AF"/>
    <w:rsid w:val="00B840B3"/>
    <w:rsid w:val="00B8591D"/>
    <w:rsid w:val="00B91B07"/>
    <w:rsid w:val="00B926F6"/>
    <w:rsid w:val="00B939D0"/>
    <w:rsid w:val="00B9651C"/>
    <w:rsid w:val="00B9680A"/>
    <w:rsid w:val="00BA04C8"/>
    <w:rsid w:val="00BA1D50"/>
    <w:rsid w:val="00BA203D"/>
    <w:rsid w:val="00BA56B9"/>
    <w:rsid w:val="00BA7BB8"/>
    <w:rsid w:val="00BB0444"/>
    <w:rsid w:val="00BC1530"/>
    <w:rsid w:val="00BC29CB"/>
    <w:rsid w:val="00BC4B21"/>
    <w:rsid w:val="00BC5232"/>
    <w:rsid w:val="00BC6326"/>
    <w:rsid w:val="00BD0223"/>
    <w:rsid w:val="00BD2269"/>
    <w:rsid w:val="00BD5AB6"/>
    <w:rsid w:val="00BE085B"/>
    <w:rsid w:val="00BE5AE1"/>
    <w:rsid w:val="00BE6899"/>
    <w:rsid w:val="00BE7927"/>
    <w:rsid w:val="00BF1332"/>
    <w:rsid w:val="00BF3D3A"/>
    <w:rsid w:val="00BF5BA0"/>
    <w:rsid w:val="00BF7657"/>
    <w:rsid w:val="00BF7D50"/>
    <w:rsid w:val="00C1240E"/>
    <w:rsid w:val="00C13DD7"/>
    <w:rsid w:val="00C20693"/>
    <w:rsid w:val="00C25114"/>
    <w:rsid w:val="00C2790D"/>
    <w:rsid w:val="00C35C92"/>
    <w:rsid w:val="00C3723D"/>
    <w:rsid w:val="00C4088A"/>
    <w:rsid w:val="00C41A82"/>
    <w:rsid w:val="00C438ED"/>
    <w:rsid w:val="00C50609"/>
    <w:rsid w:val="00C51D26"/>
    <w:rsid w:val="00C57004"/>
    <w:rsid w:val="00C6117A"/>
    <w:rsid w:val="00C63319"/>
    <w:rsid w:val="00C65E57"/>
    <w:rsid w:val="00C660EB"/>
    <w:rsid w:val="00C67E06"/>
    <w:rsid w:val="00C71FF2"/>
    <w:rsid w:val="00C778CF"/>
    <w:rsid w:val="00C8064A"/>
    <w:rsid w:val="00C84A56"/>
    <w:rsid w:val="00C90DCF"/>
    <w:rsid w:val="00C93549"/>
    <w:rsid w:val="00CA2EF3"/>
    <w:rsid w:val="00CA3692"/>
    <w:rsid w:val="00CA3ECC"/>
    <w:rsid w:val="00CB25B8"/>
    <w:rsid w:val="00CB54B6"/>
    <w:rsid w:val="00CC1B88"/>
    <w:rsid w:val="00CC73DA"/>
    <w:rsid w:val="00CC796A"/>
    <w:rsid w:val="00CD0F28"/>
    <w:rsid w:val="00CD3DA5"/>
    <w:rsid w:val="00CD42A8"/>
    <w:rsid w:val="00CF25F8"/>
    <w:rsid w:val="00CF4F95"/>
    <w:rsid w:val="00CF50BF"/>
    <w:rsid w:val="00CF752B"/>
    <w:rsid w:val="00D0173E"/>
    <w:rsid w:val="00D01DE0"/>
    <w:rsid w:val="00D0266D"/>
    <w:rsid w:val="00D04BBC"/>
    <w:rsid w:val="00D07DE2"/>
    <w:rsid w:val="00D141E3"/>
    <w:rsid w:val="00D17441"/>
    <w:rsid w:val="00D233F4"/>
    <w:rsid w:val="00D31B11"/>
    <w:rsid w:val="00D34C7D"/>
    <w:rsid w:val="00D429EA"/>
    <w:rsid w:val="00D42D95"/>
    <w:rsid w:val="00D5037C"/>
    <w:rsid w:val="00D50BE6"/>
    <w:rsid w:val="00D516AC"/>
    <w:rsid w:val="00D5498B"/>
    <w:rsid w:val="00D54E3B"/>
    <w:rsid w:val="00D61CD2"/>
    <w:rsid w:val="00D61E8B"/>
    <w:rsid w:val="00D645CA"/>
    <w:rsid w:val="00D704EE"/>
    <w:rsid w:val="00D75CBD"/>
    <w:rsid w:val="00D8085B"/>
    <w:rsid w:val="00D818DC"/>
    <w:rsid w:val="00D84030"/>
    <w:rsid w:val="00D863DF"/>
    <w:rsid w:val="00D910A3"/>
    <w:rsid w:val="00D91D0D"/>
    <w:rsid w:val="00D920C1"/>
    <w:rsid w:val="00D933B2"/>
    <w:rsid w:val="00D946F8"/>
    <w:rsid w:val="00D95DD7"/>
    <w:rsid w:val="00D96226"/>
    <w:rsid w:val="00D96E73"/>
    <w:rsid w:val="00D972FE"/>
    <w:rsid w:val="00DA0FBF"/>
    <w:rsid w:val="00DA3FF1"/>
    <w:rsid w:val="00DA675E"/>
    <w:rsid w:val="00DA6D72"/>
    <w:rsid w:val="00DA72AE"/>
    <w:rsid w:val="00DB1E4A"/>
    <w:rsid w:val="00DB6F19"/>
    <w:rsid w:val="00DB709A"/>
    <w:rsid w:val="00DB7A07"/>
    <w:rsid w:val="00DC057E"/>
    <w:rsid w:val="00DC1173"/>
    <w:rsid w:val="00DC43E5"/>
    <w:rsid w:val="00DC6E20"/>
    <w:rsid w:val="00DD1FAC"/>
    <w:rsid w:val="00DD63A2"/>
    <w:rsid w:val="00DD647F"/>
    <w:rsid w:val="00DD7CB9"/>
    <w:rsid w:val="00DE2D55"/>
    <w:rsid w:val="00DE3E54"/>
    <w:rsid w:val="00DE601D"/>
    <w:rsid w:val="00DF02DB"/>
    <w:rsid w:val="00DF0A3F"/>
    <w:rsid w:val="00DF311F"/>
    <w:rsid w:val="00DF447C"/>
    <w:rsid w:val="00DF55E2"/>
    <w:rsid w:val="00DF701F"/>
    <w:rsid w:val="00E00F39"/>
    <w:rsid w:val="00E02A83"/>
    <w:rsid w:val="00E040F9"/>
    <w:rsid w:val="00E07252"/>
    <w:rsid w:val="00E13155"/>
    <w:rsid w:val="00E2793B"/>
    <w:rsid w:val="00E34B4C"/>
    <w:rsid w:val="00E35813"/>
    <w:rsid w:val="00E402F1"/>
    <w:rsid w:val="00E45364"/>
    <w:rsid w:val="00E45673"/>
    <w:rsid w:val="00E47AF9"/>
    <w:rsid w:val="00E52268"/>
    <w:rsid w:val="00E552A0"/>
    <w:rsid w:val="00E65245"/>
    <w:rsid w:val="00E76302"/>
    <w:rsid w:val="00E826E1"/>
    <w:rsid w:val="00E93AB8"/>
    <w:rsid w:val="00E94F2C"/>
    <w:rsid w:val="00E96C09"/>
    <w:rsid w:val="00EA308C"/>
    <w:rsid w:val="00EA4378"/>
    <w:rsid w:val="00EA452B"/>
    <w:rsid w:val="00EC1021"/>
    <w:rsid w:val="00EC210B"/>
    <w:rsid w:val="00EC281F"/>
    <w:rsid w:val="00EC30CD"/>
    <w:rsid w:val="00EC340A"/>
    <w:rsid w:val="00EC3B99"/>
    <w:rsid w:val="00EC7365"/>
    <w:rsid w:val="00EC7D18"/>
    <w:rsid w:val="00ED1192"/>
    <w:rsid w:val="00ED68DB"/>
    <w:rsid w:val="00ED6C02"/>
    <w:rsid w:val="00EE3C95"/>
    <w:rsid w:val="00EE48AF"/>
    <w:rsid w:val="00EE5B2A"/>
    <w:rsid w:val="00EE6144"/>
    <w:rsid w:val="00EF0365"/>
    <w:rsid w:val="00EF0C02"/>
    <w:rsid w:val="00EF1E99"/>
    <w:rsid w:val="00EF269D"/>
    <w:rsid w:val="00EF4F93"/>
    <w:rsid w:val="00EF66C3"/>
    <w:rsid w:val="00F070EF"/>
    <w:rsid w:val="00F157AF"/>
    <w:rsid w:val="00F15FAC"/>
    <w:rsid w:val="00F20746"/>
    <w:rsid w:val="00F20F09"/>
    <w:rsid w:val="00F25828"/>
    <w:rsid w:val="00F26625"/>
    <w:rsid w:val="00F26CAC"/>
    <w:rsid w:val="00F26D94"/>
    <w:rsid w:val="00F30330"/>
    <w:rsid w:val="00F30E38"/>
    <w:rsid w:val="00F3725F"/>
    <w:rsid w:val="00F40B06"/>
    <w:rsid w:val="00F40CDF"/>
    <w:rsid w:val="00F45535"/>
    <w:rsid w:val="00F50323"/>
    <w:rsid w:val="00F50BE7"/>
    <w:rsid w:val="00F50E6E"/>
    <w:rsid w:val="00F574A3"/>
    <w:rsid w:val="00F609E6"/>
    <w:rsid w:val="00F70ECE"/>
    <w:rsid w:val="00F71EC2"/>
    <w:rsid w:val="00F82CEC"/>
    <w:rsid w:val="00F843CE"/>
    <w:rsid w:val="00F92854"/>
    <w:rsid w:val="00FA759C"/>
    <w:rsid w:val="00FB065D"/>
    <w:rsid w:val="00FB4F0A"/>
    <w:rsid w:val="00FB7980"/>
    <w:rsid w:val="00FC0996"/>
    <w:rsid w:val="00FC4B6B"/>
    <w:rsid w:val="00FC5AC9"/>
    <w:rsid w:val="00FC67A0"/>
    <w:rsid w:val="00FD4920"/>
    <w:rsid w:val="00FD4F60"/>
    <w:rsid w:val="00FE09EC"/>
    <w:rsid w:val="00FE289B"/>
    <w:rsid w:val="00FE63C8"/>
    <w:rsid w:val="00FE71D4"/>
    <w:rsid w:val="00FF3F99"/>
    <w:rsid w:val="00FF6A7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918489"/>
  <w15:chartTrackingRefBased/>
  <w15:docId w15:val="{1B133D0A-F948-416E-BB77-BD7F36A6E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pPr>
        <w:spacing w:line="560" w:lineRule="exact"/>
        <w:ind w:firstLine="567"/>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7B2E"/>
    <w:pPr>
      <w:widowControl w:val="0"/>
      <w:tabs>
        <w:tab w:val="right" w:leader="hyphen" w:pos="7360"/>
      </w:tabs>
      <w:suppressAutoHyphens/>
    </w:pPr>
    <w:rPr>
      <w:rFonts w:ascii="Courier New" w:hAnsi="Courier New" w:cs="Arial"/>
      <w:sz w:val="24"/>
      <w:szCs w:val="24"/>
      <w:lang w:val="es-ES_tradnl"/>
    </w:rPr>
  </w:style>
  <w:style w:type="paragraph" w:styleId="Ttulo1">
    <w:name w:val="heading 1"/>
    <w:basedOn w:val="Normal"/>
    <w:next w:val="Normal"/>
    <w:qFormat/>
    <w:rsid w:val="005F7B2E"/>
    <w:pPr>
      <w:keepNext/>
      <w:outlineLvl w:val="0"/>
    </w:pPr>
    <w:rPr>
      <w:vanish/>
    </w:rPr>
  </w:style>
  <w:style w:type="paragraph" w:styleId="Ttulo2">
    <w:name w:val="heading 2"/>
    <w:basedOn w:val="Normal"/>
    <w:next w:val="Normal"/>
    <w:qFormat/>
    <w:rsid w:val="005F7B2E"/>
    <w:pPr>
      <w:keepNext/>
      <w:spacing w:before="240" w:after="60"/>
      <w:outlineLvl w:val="1"/>
    </w:pPr>
    <w:rPr>
      <w:b/>
      <w:i/>
    </w:rPr>
  </w:style>
  <w:style w:type="paragraph" w:styleId="Ttulo3">
    <w:name w:val="heading 3"/>
    <w:basedOn w:val="Normal"/>
    <w:next w:val="Normal"/>
    <w:link w:val="Ttulo3Car"/>
    <w:semiHidden/>
    <w:unhideWhenUsed/>
    <w:qFormat/>
    <w:rsid w:val="00037AE1"/>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Ttulo4">
    <w:name w:val="heading 4"/>
    <w:basedOn w:val="Normal"/>
    <w:next w:val="Normal"/>
    <w:link w:val="Ttulo4Car"/>
    <w:semiHidden/>
    <w:unhideWhenUsed/>
    <w:qFormat/>
    <w:rsid w:val="00037AE1"/>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Ttulo5">
    <w:name w:val="heading 5"/>
    <w:basedOn w:val="Normal"/>
    <w:next w:val="Normal"/>
    <w:link w:val="Ttulo5Car"/>
    <w:semiHidden/>
    <w:unhideWhenUsed/>
    <w:qFormat/>
    <w:rsid w:val="00037AE1"/>
    <w:pPr>
      <w:keepNext/>
      <w:keepLines/>
      <w:spacing w:before="80" w:after="40"/>
      <w:outlineLvl w:val="4"/>
    </w:pPr>
    <w:rPr>
      <w:rFonts w:asciiTheme="minorHAnsi" w:eastAsiaTheme="majorEastAsia" w:hAnsiTheme="minorHAnsi" w:cstheme="majorBidi"/>
      <w:color w:val="365F91" w:themeColor="accent1" w:themeShade="BF"/>
    </w:rPr>
  </w:style>
  <w:style w:type="paragraph" w:styleId="Ttulo6">
    <w:name w:val="heading 6"/>
    <w:basedOn w:val="Normal"/>
    <w:next w:val="Normal"/>
    <w:link w:val="Ttulo6Car"/>
    <w:semiHidden/>
    <w:unhideWhenUsed/>
    <w:qFormat/>
    <w:rsid w:val="00037AE1"/>
    <w:pPr>
      <w:keepNext/>
      <w:keepLines/>
      <w:spacing w:before="4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semiHidden/>
    <w:unhideWhenUsed/>
    <w:qFormat/>
    <w:rsid w:val="00037AE1"/>
    <w:pPr>
      <w:keepNext/>
      <w:keepLines/>
      <w:spacing w:before="4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semiHidden/>
    <w:unhideWhenUsed/>
    <w:qFormat/>
    <w:rsid w:val="00037AE1"/>
    <w:pPr>
      <w:keepNext/>
      <w:keepLines/>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semiHidden/>
    <w:unhideWhenUsed/>
    <w:qFormat/>
    <w:rsid w:val="00037AE1"/>
    <w:pPr>
      <w:keepNext/>
      <w:keepLines/>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5F7B2E"/>
    <w:pPr>
      <w:tabs>
        <w:tab w:val="center" w:pos="4252"/>
        <w:tab w:val="right" w:pos="8504"/>
      </w:tabs>
    </w:pPr>
  </w:style>
  <w:style w:type="paragraph" w:styleId="Piedepgina">
    <w:name w:val="footer"/>
    <w:basedOn w:val="Normal"/>
    <w:rsid w:val="005F7B2E"/>
    <w:pPr>
      <w:tabs>
        <w:tab w:val="center" w:pos="4252"/>
        <w:tab w:val="right" w:pos="8504"/>
      </w:tabs>
    </w:pPr>
  </w:style>
  <w:style w:type="paragraph" w:customStyle="1" w:styleId="Estilo1">
    <w:name w:val="Estilo1"/>
    <w:basedOn w:val="Normal"/>
    <w:next w:val="Normal"/>
    <w:rsid w:val="005F7B2E"/>
    <w:pPr>
      <w:ind w:firstLine="1134"/>
    </w:pPr>
  </w:style>
  <w:style w:type="character" w:styleId="Refdecomentario">
    <w:name w:val="annotation reference"/>
    <w:basedOn w:val="Fuentedeprrafopredeter"/>
    <w:semiHidden/>
    <w:rsid w:val="005F7B2E"/>
    <w:rPr>
      <w:sz w:val="16"/>
    </w:rPr>
  </w:style>
  <w:style w:type="paragraph" w:styleId="Textocomentario">
    <w:name w:val="annotation text"/>
    <w:basedOn w:val="Normal"/>
    <w:semiHidden/>
    <w:rsid w:val="005F7B2E"/>
  </w:style>
  <w:style w:type="paragraph" w:customStyle="1" w:styleId="Centrado">
    <w:name w:val="Centrado"/>
    <w:basedOn w:val="Normal"/>
    <w:next w:val="Normal"/>
    <w:rsid w:val="005F7B2E"/>
    <w:pPr>
      <w:ind w:firstLine="0"/>
      <w:jc w:val="center"/>
    </w:pPr>
  </w:style>
  <w:style w:type="paragraph" w:customStyle="1" w:styleId="ESPACIADOMINI">
    <w:name w:val="ESPACIADOMINI"/>
    <w:basedOn w:val="Normal"/>
    <w:rsid w:val="005F7B2E"/>
    <w:pPr>
      <w:spacing w:line="280" w:lineRule="exact"/>
    </w:pPr>
  </w:style>
  <w:style w:type="character" w:customStyle="1" w:styleId="EstiloCorreo221">
    <w:name w:val="EstiloCorreo221"/>
    <w:basedOn w:val="Fuentedeprrafopredeter"/>
    <w:rsid w:val="005F7B2E"/>
    <w:rPr>
      <w:rFonts w:ascii="Arial" w:hAnsi="Arial" w:cs="Arial"/>
      <w:color w:val="auto"/>
      <w:sz w:val="20"/>
    </w:rPr>
  </w:style>
  <w:style w:type="character" w:customStyle="1" w:styleId="EstiloCorreo231">
    <w:name w:val="EstiloCorreo231"/>
    <w:basedOn w:val="Fuentedeprrafopredeter"/>
    <w:rsid w:val="005F7B2E"/>
    <w:rPr>
      <w:rFonts w:ascii="Arial" w:hAnsi="Arial" w:cs="Arial"/>
      <w:color w:val="auto"/>
      <w:sz w:val="20"/>
    </w:rPr>
  </w:style>
  <w:style w:type="paragraph" w:customStyle="1" w:styleId="SELLO">
    <w:name w:val="SELLO"/>
    <w:basedOn w:val="Normal"/>
    <w:rsid w:val="005F7B2E"/>
    <w:pPr>
      <w:framePr w:w="3005" w:h="964" w:hRule="exact" w:hSpace="142" w:wrap="around" w:vAnchor="page" w:hAnchor="page" w:x="6285" w:y="4609" w:anchorLock="1"/>
      <w:pBdr>
        <w:top w:val="single" w:sz="18" w:space="1" w:color="auto"/>
        <w:left w:val="single" w:sz="18" w:space="1" w:color="auto"/>
        <w:bottom w:val="single" w:sz="18" w:space="1" w:color="auto"/>
        <w:right w:val="single" w:sz="18" w:space="1" w:color="auto"/>
      </w:pBdr>
      <w:spacing w:line="240" w:lineRule="auto"/>
      <w:ind w:firstLine="0"/>
      <w:jc w:val="center"/>
    </w:pPr>
    <w:rPr>
      <w:rFonts w:ascii="Arial Rounded MT Bold" w:hAnsi="Arial Rounded MT Bold"/>
      <w:b/>
    </w:rPr>
  </w:style>
  <w:style w:type="paragraph" w:customStyle="1" w:styleId="SELLOARANCEL">
    <w:name w:val="SELLOARANCEL"/>
    <w:basedOn w:val="Normal"/>
    <w:rsid w:val="005F7B2E"/>
    <w:pPr>
      <w:pBdr>
        <w:top w:val="single" w:sz="6" w:space="1" w:color="FF0000"/>
        <w:left w:val="single" w:sz="6" w:space="1" w:color="FF0000"/>
        <w:bottom w:val="single" w:sz="6" w:space="1" w:color="FF0000"/>
        <w:right w:val="single" w:sz="6" w:space="1" w:color="FF0000"/>
      </w:pBdr>
      <w:spacing w:line="200" w:lineRule="exact"/>
      <w:ind w:left="-567" w:right="-567" w:firstLine="0"/>
    </w:pPr>
    <w:rPr>
      <w:b/>
      <w:color w:val="FF0000"/>
    </w:rPr>
  </w:style>
  <w:style w:type="paragraph" w:styleId="Ttulo">
    <w:name w:val="Title"/>
    <w:basedOn w:val="Normal"/>
    <w:qFormat/>
    <w:rsid w:val="005F7B2E"/>
    <w:pPr>
      <w:spacing w:before="240" w:after="60"/>
      <w:jc w:val="center"/>
      <w:outlineLvl w:val="0"/>
    </w:pPr>
    <w:rPr>
      <w:b/>
      <w:bCs/>
      <w:kern w:val="28"/>
      <w:sz w:val="32"/>
      <w:szCs w:val="32"/>
    </w:rPr>
  </w:style>
  <w:style w:type="character" w:customStyle="1" w:styleId="EstiloCorreo271">
    <w:name w:val="EstiloCorreo271"/>
    <w:basedOn w:val="Fuentedeprrafopredeter"/>
    <w:rsid w:val="005F7B2E"/>
    <w:rPr>
      <w:rFonts w:ascii="Arial" w:hAnsi="Arial" w:cs="Arial"/>
      <w:color w:val="auto"/>
      <w:sz w:val="20"/>
    </w:rPr>
  </w:style>
  <w:style w:type="character" w:customStyle="1" w:styleId="EstiloCorreo281">
    <w:name w:val="EstiloCorreo281"/>
    <w:basedOn w:val="Fuentedeprrafopredeter"/>
    <w:rsid w:val="005F7B2E"/>
    <w:rPr>
      <w:rFonts w:ascii="Arial" w:hAnsi="Arial" w:cs="Arial"/>
      <w:color w:val="auto"/>
      <w:sz w:val="20"/>
    </w:rPr>
  </w:style>
  <w:style w:type="paragraph" w:customStyle="1" w:styleId="SELLO241">
    <w:name w:val="SELLO241"/>
    <w:basedOn w:val="Normal"/>
    <w:rsid w:val="005F7B2E"/>
    <w:pPr>
      <w:pBdr>
        <w:top w:val="single" w:sz="6" w:space="1" w:color="FF0000"/>
        <w:left w:val="single" w:sz="6" w:space="1" w:color="FF0000"/>
        <w:bottom w:val="single" w:sz="6" w:space="1" w:color="FF0000"/>
        <w:right w:val="single" w:sz="6" w:space="1" w:color="FF0000"/>
      </w:pBdr>
      <w:overflowPunct w:val="0"/>
      <w:autoSpaceDE w:val="0"/>
      <w:autoSpaceDN w:val="0"/>
      <w:adjustRightInd w:val="0"/>
      <w:spacing w:line="200" w:lineRule="exact"/>
      <w:ind w:left="3686"/>
      <w:textAlignment w:val="baseline"/>
    </w:pPr>
    <w:rPr>
      <w:b/>
      <w:color w:val="FF0000"/>
    </w:rPr>
  </w:style>
  <w:style w:type="paragraph" w:customStyle="1" w:styleId="EstiloCabecera">
    <w:name w:val="EstiloCabecera"/>
    <w:basedOn w:val="Normal"/>
    <w:rsid w:val="005F7B2E"/>
    <w:pPr>
      <w:pBdr>
        <w:top w:val="thinThickSmallGap" w:sz="24" w:space="1" w:color="auto"/>
        <w:left w:val="thinThickSmallGap" w:sz="24" w:space="4" w:color="auto"/>
        <w:bottom w:val="thickThinSmallGap" w:sz="24" w:space="1" w:color="auto"/>
        <w:right w:val="thickThinSmallGap" w:sz="24" w:space="4" w:color="auto"/>
      </w:pBdr>
      <w:spacing w:line="240" w:lineRule="exact"/>
      <w:ind w:left="567" w:right="567" w:firstLine="0"/>
      <w:jc w:val="center"/>
    </w:pPr>
    <w:rPr>
      <w:rFonts w:ascii="Arial Narrow" w:hAnsi="Arial Narrow"/>
      <w:b/>
      <w:color w:val="FF0000"/>
      <w:spacing w:val="-20"/>
      <w:position w:val="1"/>
      <w:szCs w:val="20"/>
      <w:lang w:val="es-ES"/>
    </w:rPr>
  </w:style>
  <w:style w:type="character" w:customStyle="1" w:styleId="Ttulo3Car">
    <w:name w:val="Título 3 Car"/>
    <w:basedOn w:val="Fuentedeprrafopredeter"/>
    <w:link w:val="Ttulo3"/>
    <w:semiHidden/>
    <w:rsid w:val="00037AE1"/>
    <w:rPr>
      <w:rFonts w:asciiTheme="minorHAnsi" w:eastAsiaTheme="majorEastAsia" w:hAnsiTheme="minorHAnsi" w:cstheme="majorBidi"/>
      <w:color w:val="365F91" w:themeColor="accent1" w:themeShade="BF"/>
      <w:sz w:val="28"/>
      <w:szCs w:val="28"/>
      <w:lang w:val="es-ES_tradnl"/>
    </w:rPr>
  </w:style>
  <w:style w:type="character" w:customStyle="1" w:styleId="Ttulo4Car">
    <w:name w:val="Título 4 Car"/>
    <w:basedOn w:val="Fuentedeprrafopredeter"/>
    <w:link w:val="Ttulo4"/>
    <w:semiHidden/>
    <w:rsid w:val="00037AE1"/>
    <w:rPr>
      <w:rFonts w:asciiTheme="minorHAnsi" w:eastAsiaTheme="majorEastAsia" w:hAnsiTheme="minorHAnsi" w:cstheme="majorBidi"/>
      <w:i/>
      <w:iCs/>
      <w:color w:val="365F91" w:themeColor="accent1" w:themeShade="BF"/>
      <w:sz w:val="24"/>
      <w:szCs w:val="24"/>
      <w:lang w:val="es-ES_tradnl"/>
    </w:rPr>
  </w:style>
  <w:style w:type="character" w:customStyle="1" w:styleId="Ttulo5Car">
    <w:name w:val="Título 5 Car"/>
    <w:basedOn w:val="Fuentedeprrafopredeter"/>
    <w:link w:val="Ttulo5"/>
    <w:semiHidden/>
    <w:rsid w:val="00037AE1"/>
    <w:rPr>
      <w:rFonts w:asciiTheme="minorHAnsi" w:eastAsiaTheme="majorEastAsia" w:hAnsiTheme="minorHAnsi" w:cstheme="majorBidi"/>
      <w:color w:val="365F91" w:themeColor="accent1" w:themeShade="BF"/>
      <w:sz w:val="24"/>
      <w:szCs w:val="24"/>
      <w:lang w:val="es-ES_tradnl"/>
    </w:rPr>
  </w:style>
  <w:style w:type="character" w:customStyle="1" w:styleId="Ttulo6Car">
    <w:name w:val="Título 6 Car"/>
    <w:basedOn w:val="Fuentedeprrafopredeter"/>
    <w:link w:val="Ttulo6"/>
    <w:semiHidden/>
    <w:rsid w:val="00037AE1"/>
    <w:rPr>
      <w:rFonts w:asciiTheme="minorHAnsi" w:eastAsiaTheme="majorEastAsia" w:hAnsiTheme="minorHAnsi" w:cstheme="majorBidi"/>
      <w:i/>
      <w:iCs/>
      <w:color w:val="595959" w:themeColor="text1" w:themeTint="A6"/>
      <w:sz w:val="24"/>
      <w:szCs w:val="24"/>
      <w:lang w:val="es-ES_tradnl"/>
    </w:rPr>
  </w:style>
  <w:style w:type="character" w:customStyle="1" w:styleId="Ttulo7Car">
    <w:name w:val="Título 7 Car"/>
    <w:basedOn w:val="Fuentedeprrafopredeter"/>
    <w:link w:val="Ttulo7"/>
    <w:semiHidden/>
    <w:rsid w:val="00037AE1"/>
    <w:rPr>
      <w:rFonts w:asciiTheme="minorHAnsi" w:eastAsiaTheme="majorEastAsia" w:hAnsiTheme="minorHAnsi" w:cstheme="majorBidi"/>
      <w:color w:val="595959" w:themeColor="text1" w:themeTint="A6"/>
      <w:sz w:val="24"/>
      <w:szCs w:val="24"/>
      <w:lang w:val="es-ES_tradnl"/>
    </w:rPr>
  </w:style>
  <w:style w:type="character" w:customStyle="1" w:styleId="Ttulo8Car">
    <w:name w:val="Título 8 Car"/>
    <w:basedOn w:val="Fuentedeprrafopredeter"/>
    <w:link w:val="Ttulo8"/>
    <w:semiHidden/>
    <w:rsid w:val="00037AE1"/>
    <w:rPr>
      <w:rFonts w:asciiTheme="minorHAnsi" w:eastAsiaTheme="majorEastAsia" w:hAnsiTheme="minorHAnsi" w:cstheme="majorBidi"/>
      <w:i/>
      <w:iCs/>
      <w:color w:val="272727" w:themeColor="text1" w:themeTint="D8"/>
      <w:sz w:val="24"/>
      <w:szCs w:val="24"/>
      <w:lang w:val="es-ES_tradnl"/>
    </w:rPr>
  </w:style>
  <w:style w:type="character" w:customStyle="1" w:styleId="Ttulo9Car">
    <w:name w:val="Título 9 Car"/>
    <w:basedOn w:val="Fuentedeprrafopredeter"/>
    <w:link w:val="Ttulo9"/>
    <w:semiHidden/>
    <w:rsid w:val="00037AE1"/>
    <w:rPr>
      <w:rFonts w:asciiTheme="minorHAnsi" w:eastAsiaTheme="majorEastAsia" w:hAnsiTheme="minorHAnsi" w:cstheme="majorBidi"/>
      <w:color w:val="272727" w:themeColor="text1" w:themeTint="D8"/>
      <w:sz w:val="24"/>
      <w:szCs w:val="24"/>
      <w:lang w:val="es-ES_tradnl"/>
    </w:rPr>
  </w:style>
  <w:style w:type="paragraph" w:styleId="Subttulo">
    <w:name w:val="Subtitle"/>
    <w:basedOn w:val="Normal"/>
    <w:next w:val="Normal"/>
    <w:link w:val="SubttuloCar"/>
    <w:qFormat/>
    <w:rsid w:val="00037AE1"/>
    <w:pPr>
      <w:numPr>
        <w:ilvl w:val="1"/>
      </w:numPr>
      <w:spacing w:after="160"/>
      <w:ind w:firstLine="567"/>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rsid w:val="00037AE1"/>
    <w:rPr>
      <w:rFonts w:asciiTheme="minorHAnsi" w:eastAsiaTheme="majorEastAsia" w:hAnsiTheme="minorHAnsi" w:cstheme="majorBidi"/>
      <w:color w:val="595959" w:themeColor="text1" w:themeTint="A6"/>
      <w:spacing w:val="15"/>
      <w:sz w:val="28"/>
      <w:szCs w:val="28"/>
      <w:lang w:val="es-ES_tradnl"/>
    </w:rPr>
  </w:style>
  <w:style w:type="paragraph" w:styleId="Cita">
    <w:name w:val="Quote"/>
    <w:basedOn w:val="Normal"/>
    <w:next w:val="Normal"/>
    <w:link w:val="CitaCar"/>
    <w:uiPriority w:val="29"/>
    <w:qFormat/>
    <w:rsid w:val="00037AE1"/>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037AE1"/>
    <w:rPr>
      <w:rFonts w:ascii="Courier New" w:hAnsi="Courier New" w:cs="Arial"/>
      <w:i/>
      <w:iCs/>
      <w:color w:val="404040" w:themeColor="text1" w:themeTint="BF"/>
      <w:sz w:val="24"/>
      <w:szCs w:val="24"/>
      <w:lang w:val="es-ES_tradnl"/>
    </w:rPr>
  </w:style>
  <w:style w:type="paragraph" w:styleId="Prrafodelista">
    <w:name w:val="List Paragraph"/>
    <w:basedOn w:val="Normal"/>
    <w:uiPriority w:val="34"/>
    <w:qFormat/>
    <w:rsid w:val="00037AE1"/>
    <w:pPr>
      <w:ind w:left="720"/>
      <w:contextualSpacing/>
    </w:pPr>
  </w:style>
  <w:style w:type="character" w:styleId="nfasisintenso">
    <w:name w:val="Intense Emphasis"/>
    <w:basedOn w:val="Fuentedeprrafopredeter"/>
    <w:uiPriority w:val="21"/>
    <w:qFormat/>
    <w:rsid w:val="00037AE1"/>
    <w:rPr>
      <w:i/>
      <w:iCs/>
      <w:color w:val="365F91" w:themeColor="accent1" w:themeShade="BF"/>
    </w:rPr>
  </w:style>
  <w:style w:type="paragraph" w:styleId="Citadestacada">
    <w:name w:val="Intense Quote"/>
    <w:basedOn w:val="Normal"/>
    <w:next w:val="Normal"/>
    <w:link w:val="CitadestacadaCar"/>
    <w:uiPriority w:val="30"/>
    <w:qFormat/>
    <w:rsid w:val="00037AE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destacadaCar">
    <w:name w:val="Cita destacada Car"/>
    <w:basedOn w:val="Fuentedeprrafopredeter"/>
    <w:link w:val="Citadestacada"/>
    <w:uiPriority w:val="30"/>
    <w:rsid w:val="00037AE1"/>
    <w:rPr>
      <w:rFonts w:ascii="Courier New" w:hAnsi="Courier New" w:cs="Arial"/>
      <w:i/>
      <w:iCs/>
      <w:color w:val="365F91" w:themeColor="accent1" w:themeShade="BF"/>
      <w:sz w:val="24"/>
      <w:szCs w:val="24"/>
      <w:lang w:val="es-ES_tradnl"/>
    </w:rPr>
  </w:style>
  <w:style w:type="character" w:styleId="Referenciaintensa">
    <w:name w:val="Intense Reference"/>
    <w:basedOn w:val="Fuentedeprrafopredeter"/>
    <w:uiPriority w:val="32"/>
    <w:qFormat/>
    <w:rsid w:val="00037AE1"/>
    <w:rPr>
      <w:b/>
      <w:bCs/>
      <w:smallCaps/>
      <w:color w:val="365F91" w:themeColor="accent1" w:themeShade="BF"/>
      <w:spacing w:val="5"/>
    </w:rPr>
  </w:style>
  <w:style w:type="character" w:styleId="Textodelmarcadordeposicin">
    <w:name w:val="Placeholder Text"/>
    <w:basedOn w:val="Fuentedeprrafopredeter"/>
    <w:uiPriority w:val="99"/>
    <w:rsid w:val="008D071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AEFBC3F93924744854016474732A606"/>
        <w:category>
          <w:name w:val="General"/>
          <w:gallery w:val="placeholder"/>
        </w:category>
        <w:types>
          <w:type w:val="bbPlcHdr"/>
        </w:types>
        <w:behaviors>
          <w:behavior w:val="content"/>
        </w:behaviors>
        <w:guid w:val="{C7C93139-DB43-4530-8B27-94AB1BD0D71D}"/>
      </w:docPartPr>
      <w:docPartBody>
        <w:p w:rsidR="003C1D1C" w:rsidRDefault="003C1D1C">
          <w:r w:rsidRPr="002C0676">
            <w:rPr>
              <w:rStyle w:val="Textodelmarcadordeposicin"/>
            </w:rPr>
            <w:t>CABECERA</w:t>
          </w:r>
        </w:p>
      </w:docPartBody>
    </w:docPart>
    <w:docPart>
      <w:docPartPr>
        <w:name w:val="7CCF694BCAA94BF0950FF4183573805A"/>
        <w:category>
          <w:name w:val="General"/>
          <w:gallery w:val="placeholder"/>
        </w:category>
        <w:types>
          <w:type w:val="bbPlcHdr"/>
        </w:types>
        <w:behaviors>
          <w:behavior w:val="content"/>
        </w:behaviors>
        <w:guid w:val="{668A3171-E1E8-4B74-B1FF-E2B370E6A69B}"/>
      </w:docPartPr>
      <w:docPartBody>
        <w:p w:rsidR="003C1D1C" w:rsidRDefault="003C1D1C">
          <w:r w:rsidRPr="002C0676">
            <w:rPr>
              <w:rStyle w:val="Textodelmarcadordeposicin"/>
            </w:rPr>
            <w:t>TITULOSCONCEPTOS</w:t>
          </w:r>
        </w:p>
      </w:docPartBody>
    </w:docPart>
    <w:docPart>
      <w:docPartPr>
        <w:name w:val="E6265E635AE34A589FAF365288D0E08C"/>
        <w:category>
          <w:name w:val="General"/>
          <w:gallery w:val="placeholder"/>
        </w:category>
        <w:types>
          <w:type w:val="bbPlcHdr"/>
        </w:types>
        <w:behaviors>
          <w:behavior w:val="content"/>
        </w:behaviors>
        <w:guid w:val="{8B0996A6-5FED-453F-BD8F-47AA8D888F3F}"/>
      </w:docPartPr>
      <w:docPartBody>
        <w:p w:rsidR="003C1D1C" w:rsidRDefault="003C1D1C">
          <w:r w:rsidRPr="002C0676">
            <w:rPr>
              <w:rStyle w:val="Textodelmarcadordeposicin"/>
            </w:rPr>
            <w:t>Número de Protocolo</w:t>
          </w:r>
        </w:p>
      </w:docPartBody>
    </w:docPart>
    <w:docPart>
      <w:docPartPr>
        <w:name w:val="64D15DCDBD184DA0A07ED86A1AF62030"/>
        <w:category>
          <w:name w:val="General"/>
          <w:gallery w:val="placeholder"/>
        </w:category>
        <w:types>
          <w:type w:val="bbPlcHdr"/>
        </w:types>
        <w:behaviors>
          <w:behavior w:val="content"/>
        </w:behaviors>
        <w:guid w:val="{66188D61-79BB-4D80-A56B-AF577B6EE7EF}"/>
      </w:docPartPr>
      <w:docPartBody>
        <w:p w:rsidR="003C1D1C" w:rsidRDefault="003C1D1C">
          <w:r w:rsidRPr="002C0676">
            <w:rPr>
              <w:rStyle w:val="Textodelmarcadordeposicin"/>
            </w:rPr>
            <w:t>LugarOtorgamiento</w:t>
          </w:r>
        </w:p>
      </w:docPartBody>
    </w:docPart>
    <w:docPart>
      <w:docPartPr>
        <w:name w:val="64F6EB605AE44B51976EAD70B8F04960"/>
        <w:category>
          <w:name w:val="General"/>
          <w:gallery w:val="placeholder"/>
        </w:category>
        <w:types>
          <w:type w:val="bbPlcHdr"/>
        </w:types>
        <w:behaviors>
          <w:behavior w:val="content"/>
        </w:behaviors>
        <w:guid w:val="{284B1C6D-692B-42A5-ACBC-D56272A89A5A}"/>
      </w:docPartPr>
      <w:docPartBody>
        <w:p w:rsidR="003C1D1C" w:rsidRDefault="003C1D1C">
          <w:r w:rsidRPr="002C0676">
            <w:rPr>
              <w:rStyle w:val="Textodelmarcadordeposicin"/>
            </w:rPr>
            <w:t>Fecha de la firma del protocolo</w:t>
          </w:r>
        </w:p>
      </w:docPartBody>
    </w:docPart>
    <w:docPart>
      <w:docPartPr>
        <w:name w:val="8D757EFD79D44E2B9467E94D03EFC583"/>
        <w:category>
          <w:name w:val="General"/>
          <w:gallery w:val="placeholder"/>
        </w:category>
        <w:types>
          <w:type w:val="bbPlcHdr"/>
        </w:types>
        <w:behaviors>
          <w:behavior w:val="content"/>
        </w:behaviors>
        <w:guid w:val="{D540CBBD-3EDC-4A26-BD7F-EC1E6CE96CFA}"/>
      </w:docPartPr>
      <w:docPartBody>
        <w:p w:rsidR="003C1D1C" w:rsidRDefault="003C1D1C">
          <w:r w:rsidRPr="002C0676">
            <w:rPr>
              <w:rStyle w:val="Textodelmarcadordeposicin"/>
            </w:rPr>
            <w:t>Notario que firma</w:t>
          </w:r>
        </w:p>
      </w:docPartBody>
    </w:docPart>
    <w:docPart>
      <w:docPartPr>
        <w:name w:val="E536D221DDEF4B25AADA8821F7E64ECC"/>
        <w:category>
          <w:name w:val="General"/>
          <w:gallery w:val="placeholder"/>
        </w:category>
        <w:types>
          <w:type w:val="bbPlcHdr"/>
        </w:types>
        <w:behaviors>
          <w:behavior w:val="content"/>
        </w:behaviors>
        <w:guid w:val="{90BAC914-F1A0-4FC3-BC21-5849913444AB}"/>
      </w:docPartPr>
      <w:docPartBody>
        <w:p w:rsidR="003C1D1C" w:rsidRDefault="003C1D1C">
          <w:r w:rsidRPr="002C0676">
            <w:rPr>
              <w:rStyle w:val="Textodelmarcadordeposicin"/>
            </w:rPr>
            <w:t>COMPARECENCIAS</w:t>
          </w:r>
        </w:p>
      </w:docPartBody>
    </w:docPart>
    <w:docPart>
      <w:docPartPr>
        <w:name w:val="52520D5F06854CFBAC811D2DD93A8C22"/>
        <w:category>
          <w:name w:val="General"/>
          <w:gallery w:val="placeholder"/>
        </w:category>
        <w:types>
          <w:type w:val="bbPlcHdr"/>
        </w:types>
        <w:behaviors>
          <w:behavior w:val="content"/>
        </w:behaviors>
        <w:guid w:val="{FB9367FA-DC72-445C-B9AF-F4B63DFB79C6}"/>
      </w:docPartPr>
      <w:docPartBody>
        <w:p w:rsidR="003C1D1C" w:rsidRDefault="003C1D1C">
          <w:r w:rsidRPr="002C0676">
            <w:rPr>
              <w:rStyle w:val="Textodelmarcadordeposicin"/>
            </w:rPr>
            <w:t>@Participe 148065</w:t>
          </w:r>
        </w:p>
      </w:docPartBody>
    </w:docPart>
    <w:docPart>
      <w:docPartPr>
        <w:name w:val="5576A135F7664882AD3FE05614743A95"/>
        <w:category>
          <w:name w:val="General"/>
          <w:gallery w:val="placeholder"/>
        </w:category>
        <w:types>
          <w:type w:val="bbPlcHdr"/>
        </w:types>
        <w:behaviors>
          <w:behavior w:val="content"/>
        </w:behaviors>
        <w:guid w:val="{E4E81B2C-F2D7-4ED2-85F9-DF9CD2779B98}"/>
      </w:docPartPr>
      <w:docPartBody>
        <w:p w:rsidR="003C1D1C" w:rsidRDefault="003C1D1C">
          <w:r w:rsidRPr="002C0676">
            <w:rPr>
              <w:rStyle w:val="Textodelmarcadordeposicin"/>
            </w:rPr>
            <w:t>Don/Doña</w:t>
          </w:r>
        </w:p>
      </w:docPartBody>
    </w:docPart>
    <w:docPart>
      <w:docPartPr>
        <w:name w:val="58B6CDC73E994B5AB8F303C77891A6BE"/>
        <w:category>
          <w:name w:val="General"/>
          <w:gallery w:val="placeholder"/>
        </w:category>
        <w:types>
          <w:type w:val="bbPlcHdr"/>
        </w:types>
        <w:behaviors>
          <w:behavior w:val="content"/>
        </w:behaviors>
        <w:guid w:val="{85F525C1-C4C1-4F64-8834-9365953A4B00}"/>
      </w:docPartPr>
      <w:docPartBody>
        <w:p w:rsidR="003C1D1C" w:rsidRDefault="003C1D1C">
          <w:r w:rsidRPr="002C0676">
            <w:rPr>
              <w:rStyle w:val="Textodelmarcadordeposicin"/>
            </w:rPr>
            <w:t>Nombre</w:t>
          </w:r>
        </w:p>
      </w:docPartBody>
    </w:docPart>
    <w:docPart>
      <w:docPartPr>
        <w:name w:val="33AD9AE62D004DFAAAA5CD840E6A203A"/>
        <w:category>
          <w:name w:val="General"/>
          <w:gallery w:val="placeholder"/>
        </w:category>
        <w:types>
          <w:type w:val="bbPlcHdr"/>
        </w:types>
        <w:behaviors>
          <w:behavior w:val="content"/>
        </w:behaviors>
        <w:guid w:val="{0BACEB28-341E-4E66-B224-2A97FEDF5188}"/>
      </w:docPartPr>
      <w:docPartBody>
        <w:p w:rsidR="003C1D1C" w:rsidRDefault="003C1D1C">
          <w:r w:rsidRPr="002C0676">
            <w:rPr>
              <w:rStyle w:val="Textodelmarcadordeposicin"/>
            </w:rPr>
            <w:t>NIF</w:t>
          </w:r>
        </w:p>
      </w:docPartBody>
    </w:docPart>
    <w:docPart>
      <w:docPartPr>
        <w:name w:val="384CCC3987C74BFB978A02324DF9601D"/>
        <w:category>
          <w:name w:val="General"/>
          <w:gallery w:val="placeholder"/>
        </w:category>
        <w:types>
          <w:type w:val="bbPlcHdr"/>
        </w:types>
        <w:behaviors>
          <w:behavior w:val="content"/>
        </w:behaviors>
        <w:guid w:val="{15BDE3CB-36C8-4FCF-9221-CCE7BB9CF438}"/>
      </w:docPartPr>
      <w:docPartBody>
        <w:p w:rsidR="003C1D1C" w:rsidRDefault="003C1D1C">
          <w:r w:rsidRPr="002C0676">
            <w:rPr>
              <w:rStyle w:val="Textodelmarcadordeposicin"/>
            </w:rPr>
            <w:t>@Participe 148071</w:t>
          </w:r>
        </w:p>
      </w:docPartBody>
    </w:docPart>
    <w:docPart>
      <w:docPartPr>
        <w:name w:val="CEC9A31D6E2B4564952D6E75A2647780"/>
        <w:category>
          <w:name w:val="General"/>
          <w:gallery w:val="placeholder"/>
        </w:category>
        <w:types>
          <w:type w:val="bbPlcHdr"/>
        </w:types>
        <w:behaviors>
          <w:behavior w:val="content"/>
        </w:behaviors>
        <w:guid w:val="{184FDDA2-FCF1-4794-8FED-412B52FDC267}"/>
      </w:docPartPr>
      <w:docPartBody>
        <w:p w:rsidR="003C1D1C" w:rsidRDefault="003C1D1C">
          <w:r w:rsidRPr="002C0676">
            <w:rPr>
              <w:rStyle w:val="Textodelmarcadordeposicin"/>
            </w:rPr>
            <w:t>Don/Doña</w:t>
          </w:r>
        </w:p>
      </w:docPartBody>
    </w:docPart>
    <w:docPart>
      <w:docPartPr>
        <w:name w:val="3F6782AE2C914DCFBE9F364387A174FC"/>
        <w:category>
          <w:name w:val="General"/>
          <w:gallery w:val="placeholder"/>
        </w:category>
        <w:types>
          <w:type w:val="bbPlcHdr"/>
        </w:types>
        <w:behaviors>
          <w:behavior w:val="content"/>
        </w:behaviors>
        <w:guid w:val="{78A7805F-317F-4DF6-8B43-0BFD17797F1F}"/>
      </w:docPartPr>
      <w:docPartBody>
        <w:p w:rsidR="003C1D1C" w:rsidRDefault="003C1D1C">
          <w:r w:rsidRPr="002C0676">
            <w:rPr>
              <w:rStyle w:val="Textodelmarcadordeposicin"/>
            </w:rPr>
            <w:t>NIF</w:t>
          </w:r>
        </w:p>
      </w:docPartBody>
    </w:docPart>
    <w:docPart>
      <w:docPartPr>
        <w:name w:val="5B944BAA9EC54366A9A466B047509C3E"/>
        <w:category>
          <w:name w:val="General"/>
          <w:gallery w:val="placeholder"/>
        </w:category>
        <w:types>
          <w:type w:val="bbPlcHdr"/>
        </w:types>
        <w:behaviors>
          <w:behavior w:val="content"/>
        </w:behaviors>
        <w:guid w:val="{B4304644-2B8D-4D96-A3A7-F853CD50A881}"/>
      </w:docPartPr>
      <w:docPartBody>
        <w:p w:rsidR="003C1D1C" w:rsidRDefault="003C1D1C">
          <w:r w:rsidRPr="002C0676">
            <w:rPr>
              <w:rStyle w:val="Textodelmarcadordeposicin"/>
            </w:rPr>
            <w:t>INTERVENCION</w:t>
          </w:r>
        </w:p>
      </w:docPartBody>
    </w:docPart>
    <w:docPart>
      <w:docPartPr>
        <w:name w:val="C3F85C0AEDE2478FB71ACB6036D76B85"/>
        <w:category>
          <w:name w:val="General"/>
          <w:gallery w:val="placeholder"/>
        </w:category>
        <w:types>
          <w:type w:val="bbPlcHdr"/>
        </w:types>
        <w:behaviors>
          <w:behavior w:val="content"/>
        </w:behaviors>
        <w:guid w:val="{3DFF08AD-FE8F-49B7-8EAE-DE1CEDE87A26}"/>
      </w:docPartPr>
      <w:docPartBody>
        <w:p w:rsidR="003C1D1C" w:rsidRDefault="003C1D1C" w:rsidP="003C1D1C">
          <w:pPr>
            <w:pStyle w:val="C3F85C0AEDE2478FB71ACB6036D76B85"/>
          </w:pPr>
          <w:r w:rsidRPr="006D682E">
            <w:rPr>
              <w:rStyle w:val="Textodelmarcadordeposicin"/>
            </w:rPr>
            <w:t>REQUIRENTE</w:t>
          </w:r>
        </w:p>
      </w:docPartBody>
    </w:docPart>
    <w:docPart>
      <w:docPartPr>
        <w:name w:val="FE71A5C607B94864A70320F203403215"/>
        <w:category>
          <w:name w:val="General"/>
          <w:gallery w:val="placeholder"/>
        </w:category>
        <w:types>
          <w:type w:val="bbPlcHdr"/>
        </w:types>
        <w:behaviors>
          <w:behavior w:val="content"/>
        </w:behaviors>
        <w:guid w:val="{9F6A750F-4AE5-4E02-978F-971CD462CA9E}"/>
      </w:docPartPr>
      <w:docPartBody>
        <w:p w:rsidR="003C1D1C" w:rsidRDefault="003C1D1C" w:rsidP="003C1D1C">
          <w:pPr>
            <w:pStyle w:val="FE71A5C607B94864A70320F203403215"/>
          </w:pPr>
          <w:r w:rsidRPr="006D682E">
            <w:rPr>
              <w:rStyle w:val="Textodelmarcadordeposicin"/>
            </w:rPr>
            <w:t>REQUIRENTE</w:t>
          </w:r>
        </w:p>
      </w:docPartBody>
    </w:docPart>
    <w:docPart>
      <w:docPartPr>
        <w:name w:val="60D93C3A1027443382225D3465CCA657"/>
        <w:category>
          <w:name w:val="General"/>
          <w:gallery w:val="placeholder"/>
        </w:category>
        <w:types>
          <w:type w:val="bbPlcHdr"/>
        </w:types>
        <w:behaviors>
          <w:behavior w:val="content"/>
        </w:behaviors>
        <w:guid w:val="{68D02261-B340-4090-9A93-76D12F83801C}"/>
      </w:docPartPr>
      <w:docPartBody>
        <w:p w:rsidR="003C1D1C" w:rsidRDefault="003C1D1C" w:rsidP="003C1D1C">
          <w:pPr>
            <w:pStyle w:val="60D93C3A1027443382225D3465CCA657"/>
          </w:pPr>
          <w:r w:rsidRPr="006D682E">
            <w:rPr>
              <w:rStyle w:val="Textodelmarcadordeposicin"/>
            </w:rPr>
            <w:t>LUGARNACIMIENTO</w:t>
          </w:r>
        </w:p>
      </w:docPartBody>
    </w:docPart>
    <w:docPart>
      <w:docPartPr>
        <w:name w:val="E7CA3119BD6F4EE690C1ECD47C792C77"/>
        <w:category>
          <w:name w:val="General"/>
          <w:gallery w:val="placeholder"/>
        </w:category>
        <w:types>
          <w:type w:val="bbPlcHdr"/>
        </w:types>
        <w:behaviors>
          <w:behavior w:val="content"/>
        </w:behaviors>
        <w:guid w:val="{8AB1721B-E393-4D41-A1D9-A7EE18BDEB35}"/>
      </w:docPartPr>
      <w:docPartBody>
        <w:p w:rsidR="003C1D1C" w:rsidRDefault="003C1D1C" w:rsidP="003C1D1C">
          <w:pPr>
            <w:pStyle w:val="E7CA3119BD6F4EE690C1ECD47C792C77"/>
          </w:pPr>
          <w:r w:rsidRPr="006D682E">
            <w:rPr>
              <w:rStyle w:val="Textodelmarcadordeposicin"/>
            </w:rPr>
            <w:t>FECHANACIMIENTO</w:t>
          </w:r>
        </w:p>
      </w:docPartBody>
    </w:docPart>
    <w:docPart>
      <w:docPartPr>
        <w:name w:val="9C05B31E32AB49ECB0CDB7AE228B26A5"/>
        <w:category>
          <w:name w:val="General"/>
          <w:gallery w:val="placeholder"/>
        </w:category>
        <w:types>
          <w:type w:val="bbPlcHdr"/>
        </w:types>
        <w:behaviors>
          <w:behavior w:val="content"/>
        </w:behaviors>
        <w:guid w:val="{C343797C-6BD8-48BE-8C39-6631F51C233F}"/>
      </w:docPartPr>
      <w:docPartBody>
        <w:p w:rsidR="003C1D1C" w:rsidRDefault="003C1D1C" w:rsidP="003C1D1C">
          <w:pPr>
            <w:pStyle w:val="9C05B31E32AB49ECB0CDB7AE228B26A5"/>
          </w:pPr>
          <w:r w:rsidRPr="006D682E">
            <w:rPr>
              <w:rStyle w:val="Textodelmarcadordeposicin"/>
            </w:rPr>
            <w:t>NOMBRESPADRES</w:t>
          </w:r>
        </w:p>
      </w:docPartBody>
    </w:docPart>
    <w:docPart>
      <w:docPartPr>
        <w:name w:val="ABABC781849245BD9AE87DCD3BF876D7"/>
        <w:category>
          <w:name w:val="General"/>
          <w:gallery w:val="placeholder"/>
        </w:category>
        <w:types>
          <w:type w:val="bbPlcHdr"/>
        </w:types>
        <w:behaviors>
          <w:behavior w:val="content"/>
        </w:behaviors>
        <w:guid w:val="{EF9EB190-952F-4F29-8B3C-7BA07B0EE686}"/>
      </w:docPartPr>
      <w:docPartBody>
        <w:p w:rsidR="003C1D1C" w:rsidRDefault="003C1D1C" w:rsidP="003C1D1C">
          <w:pPr>
            <w:pStyle w:val="ABABC781849245BD9AE87DCD3BF876D7"/>
          </w:pPr>
          <w:r w:rsidRPr="006D682E">
            <w:rPr>
              <w:rStyle w:val="Textodelmarcadordeposicin"/>
            </w:rPr>
            <w:t>REQUIRENTE</w:t>
          </w:r>
        </w:p>
      </w:docPartBody>
    </w:docPart>
    <w:docPart>
      <w:docPartPr>
        <w:name w:val="4F748C665D7040669CB8CDD120B8E95C"/>
        <w:category>
          <w:name w:val="General"/>
          <w:gallery w:val="placeholder"/>
        </w:category>
        <w:types>
          <w:type w:val="bbPlcHdr"/>
        </w:types>
        <w:behaviors>
          <w:behavior w:val="content"/>
        </w:behaviors>
        <w:guid w:val="{4948FDD9-C575-42B3-8553-9144EEDFE3BE}"/>
      </w:docPartPr>
      <w:docPartBody>
        <w:p w:rsidR="003C1D1C" w:rsidRDefault="003C1D1C" w:rsidP="003C1D1C">
          <w:pPr>
            <w:pStyle w:val="4F748C665D7040669CB8CDD120B8E95C"/>
          </w:pPr>
          <w:r w:rsidRPr="006D682E">
            <w:rPr>
              <w:rStyle w:val="Textodelmarcadordeposicin"/>
            </w:rPr>
            <w:t>REQUIRENTE</w:t>
          </w:r>
        </w:p>
      </w:docPartBody>
    </w:docPart>
    <w:docPart>
      <w:docPartPr>
        <w:name w:val="D8B24B1EA58B43A08D1D20EEA82AB8F3"/>
        <w:category>
          <w:name w:val="General"/>
          <w:gallery w:val="placeholder"/>
        </w:category>
        <w:types>
          <w:type w:val="bbPlcHdr"/>
        </w:types>
        <w:behaviors>
          <w:behavior w:val="content"/>
        </w:behaviors>
        <w:guid w:val="{60330B4F-5994-4A95-9180-1C28F861C504}"/>
      </w:docPartPr>
      <w:docPartBody>
        <w:p w:rsidR="003C1D1C" w:rsidRDefault="003C1D1C" w:rsidP="003C1D1C">
          <w:pPr>
            <w:pStyle w:val="D8B24B1EA58B43A08D1D20EEA82AB8F3"/>
          </w:pPr>
          <w:r w:rsidRPr="006D682E">
            <w:rPr>
              <w:rStyle w:val="Textodelmarcadordeposicin"/>
            </w:rPr>
            <w:t>REQUIRENTE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D1C"/>
    <w:rsid w:val="003C1D1C"/>
    <w:rsid w:val="00613BAD"/>
    <w:rsid w:val="007B3DFA"/>
    <w:rsid w:val="00CA2E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s-ES" w:eastAsia="es-E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rsid w:val="003C1D1C"/>
    <w:rPr>
      <w:color w:val="808080"/>
    </w:rPr>
  </w:style>
  <w:style w:type="paragraph" w:customStyle="1" w:styleId="152E1DE4DD80482D9FA57E6539BC8C50">
    <w:name w:val="152E1DE4DD80482D9FA57E6539BC8C50"/>
    <w:rsid w:val="003C1D1C"/>
  </w:style>
  <w:style w:type="paragraph" w:customStyle="1" w:styleId="C3F85C0AEDE2478FB71ACB6036D76B85">
    <w:name w:val="C3F85C0AEDE2478FB71ACB6036D76B85"/>
    <w:rsid w:val="003C1D1C"/>
  </w:style>
  <w:style w:type="paragraph" w:customStyle="1" w:styleId="FE71A5C607B94864A70320F203403215">
    <w:name w:val="FE71A5C607B94864A70320F203403215"/>
    <w:rsid w:val="003C1D1C"/>
  </w:style>
  <w:style w:type="paragraph" w:customStyle="1" w:styleId="60D93C3A1027443382225D3465CCA657">
    <w:name w:val="60D93C3A1027443382225D3465CCA657"/>
    <w:rsid w:val="003C1D1C"/>
  </w:style>
  <w:style w:type="paragraph" w:customStyle="1" w:styleId="E7CA3119BD6F4EE690C1ECD47C792C77">
    <w:name w:val="E7CA3119BD6F4EE690C1ECD47C792C77"/>
    <w:rsid w:val="003C1D1C"/>
  </w:style>
  <w:style w:type="paragraph" w:customStyle="1" w:styleId="9C05B31E32AB49ECB0CDB7AE228B26A5">
    <w:name w:val="9C05B31E32AB49ECB0CDB7AE228B26A5"/>
    <w:rsid w:val="003C1D1C"/>
  </w:style>
  <w:style w:type="paragraph" w:customStyle="1" w:styleId="ABABC781849245BD9AE87DCD3BF876D7">
    <w:name w:val="ABABC781849245BD9AE87DCD3BF876D7"/>
    <w:rsid w:val="003C1D1C"/>
  </w:style>
  <w:style w:type="paragraph" w:customStyle="1" w:styleId="4F748C665D7040669CB8CDD120B8E95C">
    <w:name w:val="4F748C665D7040669CB8CDD120B8E95C"/>
    <w:rsid w:val="003C1D1C"/>
  </w:style>
  <w:style w:type="paragraph" w:customStyle="1" w:styleId="D8B24B1EA58B43A08D1D20EEA82AB8F3">
    <w:name w:val="D8B24B1EA58B43A08D1D20EEA82AB8F3"/>
    <w:rsid w:val="003C1D1C"/>
  </w:style>
  <w:style w:type="paragraph" w:customStyle="1" w:styleId="38524C5FE1084F068A73987D7661DCF1">
    <w:name w:val="38524C5FE1084F068A73987D7661DCF1"/>
    <w:rsid w:val="003C1D1C"/>
  </w:style>
  <w:style w:type="paragraph" w:customStyle="1" w:styleId="40319CFAD44446639534D70BE506EB4C">
    <w:name w:val="40319CFAD44446639534D70BE506EB4C"/>
    <w:rsid w:val="003C1D1C"/>
  </w:style>
  <w:style w:type="paragraph" w:customStyle="1" w:styleId="E0AB81FC7FDB4853846D91B24D557924">
    <w:name w:val="E0AB81FC7FDB4853846D91B24D557924"/>
    <w:rsid w:val="003C1D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nfig>
  <configuracion>eyJUaXBvQ29tcGFyZWNlbmNpYVBhcnRpY2lwZXMiOjB9</configuracion>
</Config>
</file>

<file path=customXml/item2.xml><?xml version="1.0" encoding="utf-8"?>
<Notin>
  <Variable id="TITULOSCONCEPTOS">
    <Texto>ACTA DE MANIFESTACIONES PREVIA AL OTORGAMIENTO DE ESCRITURA DE MEDIDAS DE APOYO VOLUNTARIAS</Texto>
  </Variable>
  <Matriz id="" bindlevel="1">
    <Numero/>
    <LugarOtorgamiento>MADRID</LugarOtorgamiento>
    <Fecha/>
    <Notario minimumlenght="15">MANUEL LORA-TAMAYO VILLACIEROS</Notario>
  </Matriz>
  <Cliente id="148065" bindlevel="1">
    <Sexo>DON</Sexo>
    <Nombre>FRANCISCO</Nombre>
    <Apellidos>MARTÍNEZ MARTINO</Apellidos>
    <EstadoCivil>soltero</EstadoCivil>
    <Profesion>sin profesión especial</Profesion>
    <Municipio>Madrid</Municipio>
    <TipoVia>calle</TipoVia>
    <NombreVia>San Antonio de Padua</NombreVia>
    <DesgloseDireccion>17, 1º-izquierda</DesgloseDireccion>
  </Cliente>
  <Cliente id="148068" bindlevel="1">
    <Sexo>DON</Sexo>
    <Nombre>ANTONIO JOSÉ</Nombre>
    <Apellidos>MARTÍNEZ MARTINO</Apellidos>
    <EstadoCivil> casado</EstadoCivil>
    <Profesion>sin profesión especial</Profesion>
    <Municipio>Baeza, provincia de Jaén, en Yedra</Municipio>
    <TipoVia>urbanización</TipoVia>
    <NombreVia>Las Viñas</NombreVia>
    <DesgloseDireccion>72</DesgloseDireccion>
  </Cliente>
  <Cliente id="148071" bindlevel="1">
    <Sexo>DOÑA</Sexo>
    <Nombre>MARÍA EULALIA</Nombre>
    <Apellidos>MARTÍNEZ MARTINO</Apellidos>
    <EstadoCivil> casada</EstadoCivil>
    <Profesion>Registradora de la Propiedad</Profesion>
    <Municipio>Madrid</Municipio>
    <TipoVia>calle</TipoVia>
    <NombreVia>Hermosilla</NombreVia>
    <DesgloseDireccion>100, 1º</DesgloseDireccion>
  </Cliente>
  <Cliente id="148074" bindlevel="1">
    <Sexo>DOÑA</Sexo>
    <Nombre>ROSALÍA</Nombre>
    <Apellidos>MARTÍNEZ MARTINO</Apellidos>
    <EstadoCivil> casada</EstadoCivil>
    <Profesion>sin profesión especial</Profesion>
    <Municipio>Madrid</Municipio>
    <TipoVia>calle</TipoVia>
    <NombreVia>José Bergamín</NombreVia>
    <DesgloseDireccion>4, 4º</DesgloseDireccion>
  </Cliente>
</Notin>
</file>

<file path=customXml/item3.xml><?xml version="1.0" encoding="utf-8"?>
<Actions/>
</file>

<file path=customXml/itemProps1.xml><?xml version="1.0" encoding="utf-8"?>
<ds:datastoreItem xmlns:ds="http://schemas.openxmlformats.org/officeDocument/2006/customXml" ds:itemID="{B0BF8C03-E35C-4458-81B8-DB675778B934}">
  <ds:schemaRefs/>
</ds:datastoreItem>
</file>

<file path=customXml/itemProps2.xml><?xml version="1.0" encoding="utf-8"?>
<ds:datastoreItem xmlns:ds="http://schemas.openxmlformats.org/officeDocument/2006/customXml" ds:itemID="{5AB06C77-52F2-4435-A49A-43F0884252F2}">
  <ds:schemaRefs/>
</ds:datastoreItem>
</file>

<file path=customXml/itemProps3.xml><?xml version="1.0" encoding="utf-8"?>
<ds:datastoreItem xmlns:ds="http://schemas.openxmlformats.org/officeDocument/2006/customXml" ds:itemID="{628E586B-7EDE-43FD-902E-94BC2468975B}">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1039</Words>
  <Characters>5715</Characters>
  <Application>Microsoft Office Word</Application>
  <DocSecurity>0</DocSecurity>
  <Lines>47</Lines>
  <Paragraphs>13</Paragraphs>
  <ScaleCrop>false</ScaleCrop>
  <Company>Notaria</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NÚMERO:</dc:title>
  <dc:subject>75157</dc:subject>
  <dc:creator>MARIANO</dc:creator>
  <cp:keywords/>
  <dc:description/>
  <cp:lastModifiedBy>Microsoft Office User</cp:lastModifiedBy>
  <cp:revision>3</cp:revision>
  <dcterms:created xsi:type="dcterms:W3CDTF">2026-06-03T22:37:00Z</dcterms:created>
  <dcterms:modified xsi:type="dcterms:W3CDTF">2026-06-03T22:41:00Z</dcterms:modified>
</cp:coreProperties>
</file>